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3B41E" w14:textId="09B198F0" w:rsidR="00A66887" w:rsidRDefault="00A66887" w:rsidP="00A66887">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108</w:t>
        </w:r>
      </w:fldSimple>
      <w:r>
        <w:rPr>
          <w:b/>
          <w:i/>
          <w:noProof/>
          <w:sz w:val="28"/>
        </w:rPr>
        <w:tab/>
      </w:r>
      <w:r w:rsidR="004F0264" w:rsidRPr="004F0264">
        <w:rPr>
          <w:b/>
          <w:i/>
          <w:noProof/>
          <w:sz w:val="28"/>
        </w:rPr>
        <w:t>R4-2313030</w:t>
      </w:r>
    </w:p>
    <w:p w14:paraId="2C91CA3A" w14:textId="77777777" w:rsidR="00A66887" w:rsidRDefault="00A66887" w:rsidP="00A66887">
      <w:pPr>
        <w:pStyle w:val="CRCoverPage"/>
        <w:outlineLvl w:val="0"/>
        <w:rPr>
          <w:b/>
          <w:noProof/>
          <w:sz w:val="24"/>
        </w:rPr>
      </w:pPr>
      <w:r w:rsidRPr="00E32E70">
        <w:rPr>
          <w:b/>
          <w:noProof/>
          <w:sz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887" w14:paraId="78219A75" w14:textId="77777777" w:rsidTr="00BC3EDA">
        <w:tc>
          <w:tcPr>
            <w:tcW w:w="9641" w:type="dxa"/>
            <w:gridSpan w:val="9"/>
            <w:tcBorders>
              <w:top w:val="single" w:sz="4" w:space="0" w:color="auto"/>
              <w:left w:val="single" w:sz="4" w:space="0" w:color="auto"/>
              <w:right w:val="single" w:sz="4" w:space="0" w:color="auto"/>
            </w:tcBorders>
          </w:tcPr>
          <w:p w14:paraId="7007D920" w14:textId="77777777" w:rsidR="00A66887" w:rsidRDefault="00A66887" w:rsidP="00BC3EDA">
            <w:pPr>
              <w:pStyle w:val="CRCoverPage"/>
              <w:spacing w:after="0"/>
              <w:jc w:val="right"/>
              <w:rPr>
                <w:i/>
                <w:noProof/>
              </w:rPr>
            </w:pPr>
            <w:r>
              <w:rPr>
                <w:i/>
                <w:noProof/>
                <w:sz w:val="14"/>
              </w:rPr>
              <w:t>CR-Form-v12.2</w:t>
            </w:r>
          </w:p>
        </w:tc>
      </w:tr>
      <w:tr w:rsidR="00A66887" w14:paraId="00C8EE71" w14:textId="77777777" w:rsidTr="00BC3EDA">
        <w:tc>
          <w:tcPr>
            <w:tcW w:w="9641" w:type="dxa"/>
            <w:gridSpan w:val="9"/>
            <w:tcBorders>
              <w:left w:val="single" w:sz="4" w:space="0" w:color="auto"/>
              <w:right w:val="single" w:sz="4" w:space="0" w:color="auto"/>
            </w:tcBorders>
          </w:tcPr>
          <w:p w14:paraId="3C2F61D5" w14:textId="77777777" w:rsidR="00A66887" w:rsidRDefault="00A66887" w:rsidP="00BC3EDA">
            <w:pPr>
              <w:pStyle w:val="CRCoverPage"/>
              <w:spacing w:after="0"/>
              <w:jc w:val="center"/>
              <w:rPr>
                <w:noProof/>
              </w:rPr>
            </w:pPr>
            <w:r w:rsidRPr="006D7C4B">
              <w:rPr>
                <w:b/>
                <w:noProof/>
                <w:color w:val="FF0000"/>
                <w:sz w:val="32"/>
              </w:rPr>
              <w:t xml:space="preserve">DRAFT </w:t>
            </w:r>
            <w:r>
              <w:rPr>
                <w:b/>
                <w:noProof/>
                <w:sz w:val="32"/>
              </w:rPr>
              <w:t>CHANGE REQUEST</w:t>
            </w:r>
          </w:p>
        </w:tc>
      </w:tr>
      <w:tr w:rsidR="00A66887" w14:paraId="61756FB5" w14:textId="77777777" w:rsidTr="00BC3EDA">
        <w:tc>
          <w:tcPr>
            <w:tcW w:w="9641" w:type="dxa"/>
            <w:gridSpan w:val="9"/>
            <w:tcBorders>
              <w:left w:val="single" w:sz="4" w:space="0" w:color="auto"/>
              <w:right w:val="single" w:sz="4" w:space="0" w:color="auto"/>
            </w:tcBorders>
          </w:tcPr>
          <w:p w14:paraId="37701229" w14:textId="77777777" w:rsidR="00A66887" w:rsidRDefault="00A66887" w:rsidP="00BC3EDA">
            <w:pPr>
              <w:pStyle w:val="CRCoverPage"/>
              <w:spacing w:after="0"/>
              <w:rPr>
                <w:noProof/>
                <w:sz w:val="8"/>
                <w:szCs w:val="8"/>
              </w:rPr>
            </w:pPr>
          </w:p>
        </w:tc>
      </w:tr>
      <w:tr w:rsidR="00A66887" w14:paraId="3EB6A8CA" w14:textId="77777777" w:rsidTr="00BC3EDA">
        <w:tc>
          <w:tcPr>
            <w:tcW w:w="142" w:type="dxa"/>
            <w:tcBorders>
              <w:left w:val="single" w:sz="4" w:space="0" w:color="auto"/>
            </w:tcBorders>
          </w:tcPr>
          <w:p w14:paraId="714B5CA0" w14:textId="77777777" w:rsidR="00A66887" w:rsidRDefault="00A66887" w:rsidP="00BC3EDA">
            <w:pPr>
              <w:pStyle w:val="CRCoverPage"/>
              <w:spacing w:after="0"/>
              <w:jc w:val="right"/>
              <w:rPr>
                <w:noProof/>
              </w:rPr>
            </w:pPr>
          </w:p>
        </w:tc>
        <w:tc>
          <w:tcPr>
            <w:tcW w:w="1559" w:type="dxa"/>
            <w:shd w:val="pct30" w:color="FFFF00" w:fill="auto"/>
          </w:tcPr>
          <w:p w14:paraId="732D5936" w14:textId="77777777" w:rsidR="00A66887" w:rsidRPr="00410371" w:rsidRDefault="00A66887" w:rsidP="00BC3EDA">
            <w:pPr>
              <w:pStyle w:val="CRCoverPage"/>
              <w:spacing w:after="0"/>
              <w:jc w:val="right"/>
              <w:rPr>
                <w:b/>
                <w:noProof/>
                <w:sz w:val="28"/>
              </w:rPr>
            </w:pPr>
            <w:fldSimple w:instr=" DOCPROPERTY  Spec#  \* MERGEFORMAT ">
              <w:r>
                <w:rPr>
                  <w:b/>
                  <w:noProof/>
                  <w:sz w:val="28"/>
                </w:rPr>
                <w:t>38.101-</w:t>
              </w:r>
              <w:r>
                <w:rPr>
                  <w:rFonts w:hint="eastAsia"/>
                  <w:b/>
                  <w:noProof/>
                  <w:sz w:val="28"/>
                  <w:lang w:eastAsia="ja-JP"/>
                </w:rPr>
                <w:t>1</w:t>
              </w:r>
            </w:fldSimple>
          </w:p>
        </w:tc>
        <w:tc>
          <w:tcPr>
            <w:tcW w:w="709" w:type="dxa"/>
          </w:tcPr>
          <w:p w14:paraId="2DC46CD2" w14:textId="77777777" w:rsidR="00A66887" w:rsidRDefault="00A66887" w:rsidP="00BC3EDA">
            <w:pPr>
              <w:pStyle w:val="CRCoverPage"/>
              <w:spacing w:after="0"/>
              <w:jc w:val="center"/>
              <w:rPr>
                <w:noProof/>
              </w:rPr>
            </w:pPr>
            <w:r>
              <w:rPr>
                <w:b/>
                <w:noProof/>
                <w:sz w:val="28"/>
              </w:rPr>
              <w:t>CR</w:t>
            </w:r>
          </w:p>
        </w:tc>
        <w:tc>
          <w:tcPr>
            <w:tcW w:w="1276" w:type="dxa"/>
            <w:shd w:val="pct30" w:color="FFFF00" w:fill="auto"/>
          </w:tcPr>
          <w:p w14:paraId="638F8609" w14:textId="77777777" w:rsidR="00A66887" w:rsidRPr="00410371" w:rsidRDefault="00A66887" w:rsidP="00BC3EDA">
            <w:pPr>
              <w:pStyle w:val="CRCoverPage"/>
              <w:spacing w:after="0"/>
              <w:rPr>
                <w:noProof/>
              </w:rPr>
            </w:pPr>
            <w:fldSimple w:instr=" DOCPROPERTY  Cr#  \* MERGEFORMAT ">
              <w:r w:rsidRPr="00410371">
                <w:rPr>
                  <w:b/>
                  <w:noProof/>
                  <w:sz w:val="28"/>
                </w:rPr>
                <w:t>&lt;CR#&gt;</w:t>
              </w:r>
            </w:fldSimple>
          </w:p>
        </w:tc>
        <w:tc>
          <w:tcPr>
            <w:tcW w:w="709" w:type="dxa"/>
          </w:tcPr>
          <w:p w14:paraId="1415E7A1" w14:textId="77777777" w:rsidR="00A66887" w:rsidRDefault="00A66887" w:rsidP="00BC3EDA">
            <w:pPr>
              <w:pStyle w:val="CRCoverPage"/>
              <w:tabs>
                <w:tab w:val="right" w:pos="625"/>
              </w:tabs>
              <w:spacing w:after="0"/>
              <w:jc w:val="center"/>
              <w:rPr>
                <w:noProof/>
              </w:rPr>
            </w:pPr>
            <w:r>
              <w:rPr>
                <w:b/>
                <w:bCs/>
                <w:noProof/>
                <w:sz w:val="28"/>
              </w:rPr>
              <w:t>rev</w:t>
            </w:r>
          </w:p>
        </w:tc>
        <w:tc>
          <w:tcPr>
            <w:tcW w:w="992" w:type="dxa"/>
            <w:shd w:val="pct30" w:color="FFFF00" w:fill="auto"/>
          </w:tcPr>
          <w:p w14:paraId="2763D598" w14:textId="77777777" w:rsidR="00A66887" w:rsidRPr="00410371" w:rsidRDefault="00A66887" w:rsidP="00BC3EDA">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3C05F459" w14:textId="77777777" w:rsidR="00A66887" w:rsidRDefault="00A66887" w:rsidP="00BC3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7BC2CA" w14:textId="77777777" w:rsidR="00A66887" w:rsidRPr="00410371" w:rsidRDefault="00A66887" w:rsidP="00BC3EDA">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65EC8BA8" w14:textId="77777777" w:rsidR="00A66887" w:rsidRDefault="00A66887" w:rsidP="00BC3EDA">
            <w:pPr>
              <w:pStyle w:val="CRCoverPage"/>
              <w:spacing w:after="0"/>
              <w:rPr>
                <w:noProof/>
              </w:rPr>
            </w:pPr>
          </w:p>
        </w:tc>
      </w:tr>
      <w:tr w:rsidR="00A66887" w14:paraId="4C870D03" w14:textId="77777777" w:rsidTr="00BC3EDA">
        <w:tc>
          <w:tcPr>
            <w:tcW w:w="9641" w:type="dxa"/>
            <w:gridSpan w:val="9"/>
            <w:tcBorders>
              <w:left w:val="single" w:sz="4" w:space="0" w:color="auto"/>
              <w:right w:val="single" w:sz="4" w:space="0" w:color="auto"/>
            </w:tcBorders>
          </w:tcPr>
          <w:p w14:paraId="0076116C" w14:textId="77777777" w:rsidR="00A66887" w:rsidRDefault="00A66887" w:rsidP="00BC3EDA">
            <w:pPr>
              <w:pStyle w:val="CRCoverPage"/>
              <w:spacing w:after="0"/>
              <w:rPr>
                <w:noProof/>
              </w:rPr>
            </w:pPr>
          </w:p>
        </w:tc>
      </w:tr>
      <w:tr w:rsidR="00A66887" w14:paraId="675C682C" w14:textId="77777777" w:rsidTr="00BC3EDA">
        <w:tc>
          <w:tcPr>
            <w:tcW w:w="9641" w:type="dxa"/>
            <w:gridSpan w:val="9"/>
            <w:tcBorders>
              <w:top w:val="single" w:sz="4" w:space="0" w:color="auto"/>
            </w:tcBorders>
          </w:tcPr>
          <w:p w14:paraId="740B0F71" w14:textId="77777777" w:rsidR="00A66887" w:rsidRPr="00F25D98" w:rsidRDefault="00A66887" w:rsidP="00BC3ED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66887" w14:paraId="4D271C03" w14:textId="77777777" w:rsidTr="00BC3EDA">
        <w:tc>
          <w:tcPr>
            <w:tcW w:w="9641" w:type="dxa"/>
            <w:gridSpan w:val="9"/>
          </w:tcPr>
          <w:p w14:paraId="5F153F37" w14:textId="77777777" w:rsidR="00A66887" w:rsidRDefault="00A66887" w:rsidP="00BC3EDA">
            <w:pPr>
              <w:pStyle w:val="CRCoverPage"/>
              <w:spacing w:after="0"/>
              <w:rPr>
                <w:noProof/>
                <w:sz w:val="8"/>
                <w:szCs w:val="8"/>
              </w:rPr>
            </w:pPr>
          </w:p>
        </w:tc>
      </w:tr>
    </w:tbl>
    <w:p w14:paraId="706A82AB" w14:textId="77777777" w:rsidR="00A66887" w:rsidRDefault="00A66887" w:rsidP="00A668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887" w14:paraId="1A357288" w14:textId="77777777" w:rsidTr="00BC3EDA">
        <w:tc>
          <w:tcPr>
            <w:tcW w:w="2835" w:type="dxa"/>
          </w:tcPr>
          <w:p w14:paraId="4123C352" w14:textId="77777777" w:rsidR="00A66887" w:rsidRDefault="00A66887" w:rsidP="00BC3EDA">
            <w:pPr>
              <w:pStyle w:val="CRCoverPage"/>
              <w:tabs>
                <w:tab w:val="right" w:pos="2751"/>
              </w:tabs>
              <w:spacing w:after="0"/>
              <w:rPr>
                <w:b/>
                <w:i/>
                <w:noProof/>
              </w:rPr>
            </w:pPr>
            <w:r>
              <w:rPr>
                <w:b/>
                <w:i/>
                <w:noProof/>
              </w:rPr>
              <w:t>Proposed change affects:</w:t>
            </w:r>
          </w:p>
        </w:tc>
        <w:tc>
          <w:tcPr>
            <w:tcW w:w="1418" w:type="dxa"/>
          </w:tcPr>
          <w:p w14:paraId="1408FB88" w14:textId="77777777" w:rsidR="00A66887" w:rsidRDefault="00A66887" w:rsidP="00BC3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6429C" w14:textId="77777777" w:rsidR="00A66887" w:rsidRDefault="00A66887" w:rsidP="00BC3EDA">
            <w:pPr>
              <w:pStyle w:val="CRCoverPage"/>
              <w:spacing w:after="0"/>
              <w:jc w:val="center"/>
              <w:rPr>
                <w:b/>
                <w:caps/>
                <w:noProof/>
              </w:rPr>
            </w:pPr>
          </w:p>
        </w:tc>
        <w:tc>
          <w:tcPr>
            <w:tcW w:w="709" w:type="dxa"/>
            <w:tcBorders>
              <w:left w:val="single" w:sz="4" w:space="0" w:color="auto"/>
            </w:tcBorders>
          </w:tcPr>
          <w:p w14:paraId="005628FA" w14:textId="77777777" w:rsidR="00A66887" w:rsidRDefault="00A66887" w:rsidP="00BC3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6EAB2F" w14:textId="77777777" w:rsidR="00A66887" w:rsidRDefault="00A66887" w:rsidP="00BC3EDA">
            <w:pPr>
              <w:pStyle w:val="CRCoverPage"/>
              <w:spacing w:after="0"/>
              <w:jc w:val="center"/>
              <w:rPr>
                <w:b/>
                <w:caps/>
                <w:noProof/>
                <w:lang w:eastAsia="ja-JP"/>
              </w:rPr>
            </w:pPr>
            <w:r>
              <w:rPr>
                <w:rFonts w:hint="eastAsia"/>
                <w:b/>
                <w:caps/>
                <w:noProof/>
                <w:lang w:eastAsia="ja-JP"/>
              </w:rPr>
              <w:t>X</w:t>
            </w:r>
          </w:p>
        </w:tc>
        <w:tc>
          <w:tcPr>
            <w:tcW w:w="2126" w:type="dxa"/>
          </w:tcPr>
          <w:p w14:paraId="24A9CB92" w14:textId="77777777" w:rsidR="00A66887" w:rsidRDefault="00A66887" w:rsidP="00BC3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3694F" w14:textId="77777777" w:rsidR="00A66887" w:rsidRDefault="00A66887" w:rsidP="00BC3EDA">
            <w:pPr>
              <w:pStyle w:val="CRCoverPage"/>
              <w:spacing w:after="0"/>
              <w:jc w:val="center"/>
              <w:rPr>
                <w:b/>
                <w:caps/>
                <w:noProof/>
              </w:rPr>
            </w:pPr>
          </w:p>
        </w:tc>
        <w:tc>
          <w:tcPr>
            <w:tcW w:w="1418" w:type="dxa"/>
            <w:tcBorders>
              <w:left w:val="nil"/>
            </w:tcBorders>
          </w:tcPr>
          <w:p w14:paraId="351BB103" w14:textId="77777777" w:rsidR="00A66887" w:rsidRDefault="00A66887" w:rsidP="00BC3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28FDB" w14:textId="77777777" w:rsidR="00A66887" w:rsidRDefault="00A66887" w:rsidP="00BC3EDA">
            <w:pPr>
              <w:pStyle w:val="CRCoverPage"/>
              <w:spacing w:after="0"/>
              <w:jc w:val="center"/>
              <w:rPr>
                <w:b/>
                <w:bCs/>
                <w:caps/>
                <w:noProof/>
              </w:rPr>
            </w:pPr>
          </w:p>
        </w:tc>
      </w:tr>
    </w:tbl>
    <w:p w14:paraId="0F777C74" w14:textId="77777777" w:rsidR="00A66887" w:rsidRDefault="00A66887" w:rsidP="00A668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887" w14:paraId="4B740D2B" w14:textId="77777777" w:rsidTr="00BC3EDA">
        <w:tc>
          <w:tcPr>
            <w:tcW w:w="9640" w:type="dxa"/>
            <w:gridSpan w:val="11"/>
          </w:tcPr>
          <w:p w14:paraId="75EE20FA" w14:textId="77777777" w:rsidR="00A66887" w:rsidRDefault="00A66887" w:rsidP="00BC3EDA">
            <w:pPr>
              <w:pStyle w:val="CRCoverPage"/>
              <w:spacing w:after="0"/>
              <w:rPr>
                <w:noProof/>
                <w:sz w:val="8"/>
                <w:szCs w:val="8"/>
              </w:rPr>
            </w:pPr>
          </w:p>
        </w:tc>
      </w:tr>
      <w:tr w:rsidR="00A66887" w14:paraId="08D06101" w14:textId="77777777" w:rsidTr="00BC3EDA">
        <w:tc>
          <w:tcPr>
            <w:tcW w:w="1843" w:type="dxa"/>
            <w:tcBorders>
              <w:top w:val="single" w:sz="4" w:space="0" w:color="auto"/>
              <w:left w:val="single" w:sz="4" w:space="0" w:color="auto"/>
            </w:tcBorders>
          </w:tcPr>
          <w:p w14:paraId="3E2A13E5" w14:textId="77777777" w:rsidR="00A66887" w:rsidRDefault="00A66887" w:rsidP="00BC3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4A19E5" w14:textId="18AE192C" w:rsidR="00A66887" w:rsidRDefault="00A66887" w:rsidP="00BC3EDA">
            <w:pPr>
              <w:pStyle w:val="CRCoverPage"/>
              <w:spacing w:after="0"/>
              <w:ind w:left="100"/>
              <w:rPr>
                <w:noProof/>
              </w:rPr>
            </w:pPr>
            <w:r w:rsidRPr="00A66887">
              <w:t>OPTION 1 - draftCR to 38.101 for MPR reduction</w:t>
            </w:r>
          </w:p>
        </w:tc>
      </w:tr>
      <w:tr w:rsidR="00A66887" w14:paraId="744CFEDD" w14:textId="77777777" w:rsidTr="00BC3EDA">
        <w:tc>
          <w:tcPr>
            <w:tcW w:w="1843" w:type="dxa"/>
            <w:tcBorders>
              <w:left w:val="single" w:sz="4" w:space="0" w:color="auto"/>
            </w:tcBorders>
          </w:tcPr>
          <w:p w14:paraId="3D260BC0" w14:textId="77777777" w:rsidR="00A66887" w:rsidRDefault="00A66887" w:rsidP="00BC3EDA">
            <w:pPr>
              <w:pStyle w:val="CRCoverPage"/>
              <w:spacing w:after="0"/>
              <w:rPr>
                <w:b/>
                <w:i/>
                <w:noProof/>
                <w:sz w:val="8"/>
                <w:szCs w:val="8"/>
              </w:rPr>
            </w:pPr>
          </w:p>
        </w:tc>
        <w:tc>
          <w:tcPr>
            <w:tcW w:w="7797" w:type="dxa"/>
            <w:gridSpan w:val="10"/>
            <w:tcBorders>
              <w:right w:val="single" w:sz="4" w:space="0" w:color="auto"/>
            </w:tcBorders>
          </w:tcPr>
          <w:p w14:paraId="779D9AEA" w14:textId="77777777" w:rsidR="00A66887" w:rsidRDefault="00A66887" w:rsidP="00BC3EDA">
            <w:pPr>
              <w:pStyle w:val="CRCoverPage"/>
              <w:spacing w:after="0"/>
              <w:rPr>
                <w:noProof/>
                <w:sz w:val="8"/>
                <w:szCs w:val="8"/>
              </w:rPr>
            </w:pPr>
          </w:p>
        </w:tc>
      </w:tr>
      <w:tr w:rsidR="00A66887" w14:paraId="22B199A8" w14:textId="77777777" w:rsidTr="00BC3EDA">
        <w:tc>
          <w:tcPr>
            <w:tcW w:w="1843" w:type="dxa"/>
            <w:tcBorders>
              <w:left w:val="single" w:sz="4" w:space="0" w:color="auto"/>
            </w:tcBorders>
          </w:tcPr>
          <w:p w14:paraId="48DA47DD" w14:textId="77777777" w:rsidR="00A66887" w:rsidRDefault="00A66887" w:rsidP="00BC3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03D28E" w14:textId="705D4B7D" w:rsidR="00A66887" w:rsidRDefault="00A66887" w:rsidP="00BC3EDA">
            <w:pPr>
              <w:pStyle w:val="CRCoverPage"/>
              <w:spacing w:after="0"/>
              <w:ind w:left="100"/>
              <w:rPr>
                <w:noProof/>
              </w:rPr>
            </w:pPr>
            <w:r w:rsidRPr="00A66887">
              <w:t>Nokia, Nokia Shanghai Bell</w:t>
            </w:r>
          </w:p>
        </w:tc>
      </w:tr>
      <w:tr w:rsidR="00A66887" w14:paraId="3955C9D6" w14:textId="77777777" w:rsidTr="00BC3EDA">
        <w:tc>
          <w:tcPr>
            <w:tcW w:w="1843" w:type="dxa"/>
            <w:tcBorders>
              <w:left w:val="single" w:sz="4" w:space="0" w:color="auto"/>
            </w:tcBorders>
          </w:tcPr>
          <w:p w14:paraId="1260967B" w14:textId="77777777" w:rsidR="00A66887" w:rsidRDefault="00A66887" w:rsidP="00BC3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7994FF" w14:textId="77777777" w:rsidR="00A66887" w:rsidRDefault="00A66887" w:rsidP="00BC3EDA">
            <w:pPr>
              <w:pStyle w:val="CRCoverPage"/>
              <w:spacing w:after="0"/>
              <w:ind w:left="100"/>
              <w:rPr>
                <w:noProof/>
              </w:rPr>
            </w:pPr>
            <w:fldSimple w:instr=" DOCPROPERTY  SourceIfTsg  \* MERGEFORMAT ">
              <w:r>
                <w:rPr>
                  <w:noProof/>
                </w:rPr>
                <w:t>R4</w:t>
              </w:r>
            </w:fldSimple>
          </w:p>
        </w:tc>
      </w:tr>
      <w:tr w:rsidR="00A66887" w14:paraId="07133532" w14:textId="77777777" w:rsidTr="00BC3EDA">
        <w:tc>
          <w:tcPr>
            <w:tcW w:w="1843" w:type="dxa"/>
            <w:tcBorders>
              <w:left w:val="single" w:sz="4" w:space="0" w:color="auto"/>
            </w:tcBorders>
          </w:tcPr>
          <w:p w14:paraId="2B2CF05C" w14:textId="77777777" w:rsidR="00A66887" w:rsidRDefault="00A66887" w:rsidP="00BC3EDA">
            <w:pPr>
              <w:pStyle w:val="CRCoverPage"/>
              <w:spacing w:after="0"/>
              <w:rPr>
                <w:b/>
                <w:i/>
                <w:noProof/>
                <w:sz w:val="8"/>
                <w:szCs w:val="8"/>
              </w:rPr>
            </w:pPr>
          </w:p>
        </w:tc>
        <w:tc>
          <w:tcPr>
            <w:tcW w:w="7797" w:type="dxa"/>
            <w:gridSpan w:val="10"/>
            <w:tcBorders>
              <w:right w:val="single" w:sz="4" w:space="0" w:color="auto"/>
            </w:tcBorders>
          </w:tcPr>
          <w:p w14:paraId="760DB630" w14:textId="77777777" w:rsidR="00A66887" w:rsidRDefault="00A66887" w:rsidP="00BC3EDA">
            <w:pPr>
              <w:pStyle w:val="CRCoverPage"/>
              <w:spacing w:after="0"/>
              <w:rPr>
                <w:noProof/>
                <w:sz w:val="8"/>
                <w:szCs w:val="8"/>
              </w:rPr>
            </w:pPr>
          </w:p>
        </w:tc>
      </w:tr>
      <w:tr w:rsidR="00A66887" w14:paraId="76CE9E8C" w14:textId="77777777" w:rsidTr="00BC3EDA">
        <w:tc>
          <w:tcPr>
            <w:tcW w:w="1843" w:type="dxa"/>
            <w:tcBorders>
              <w:left w:val="single" w:sz="4" w:space="0" w:color="auto"/>
            </w:tcBorders>
          </w:tcPr>
          <w:p w14:paraId="06EC660E" w14:textId="77777777" w:rsidR="00A66887" w:rsidRDefault="00A66887" w:rsidP="00BC3EDA">
            <w:pPr>
              <w:pStyle w:val="CRCoverPage"/>
              <w:tabs>
                <w:tab w:val="right" w:pos="1759"/>
              </w:tabs>
              <w:spacing w:after="0"/>
              <w:rPr>
                <w:b/>
                <w:i/>
                <w:noProof/>
              </w:rPr>
            </w:pPr>
            <w:r>
              <w:rPr>
                <w:b/>
                <w:i/>
                <w:noProof/>
              </w:rPr>
              <w:t>Work item code:</w:t>
            </w:r>
          </w:p>
        </w:tc>
        <w:tc>
          <w:tcPr>
            <w:tcW w:w="3686" w:type="dxa"/>
            <w:gridSpan w:val="5"/>
            <w:shd w:val="pct30" w:color="FFFF00" w:fill="auto"/>
          </w:tcPr>
          <w:p w14:paraId="3613E4FA" w14:textId="3DFD600C" w:rsidR="00A66887" w:rsidRDefault="00A66887" w:rsidP="00BC3EDA">
            <w:pPr>
              <w:pStyle w:val="CRCoverPage"/>
              <w:spacing w:after="0"/>
              <w:ind w:left="100"/>
              <w:rPr>
                <w:noProof/>
              </w:rPr>
            </w:pPr>
            <w:r w:rsidRPr="00A66887">
              <w:t>NR_cov_enh2</w:t>
            </w:r>
          </w:p>
        </w:tc>
        <w:tc>
          <w:tcPr>
            <w:tcW w:w="567" w:type="dxa"/>
            <w:tcBorders>
              <w:left w:val="nil"/>
            </w:tcBorders>
          </w:tcPr>
          <w:p w14:paraId="34442602" w14:textId="77777777" w:rsidR="00A66887" w:rsidRDefault="00A66887" w:rsidP="00BC3EDA">
            <w:pPr>
              <w:pStyle w:val="CRCoverPage"/>
              <w:spacing w:after="0"/>
              <w:ind w:right="100"/>
              <w:rPr>
                <w:noProof/>
              </w:rPr>
            </w:pPr>
          </w:p>
        </w:tc>
        <w:tc>
          <w:tcPr>
            <w:tcW w:w="1417" w:type="dxa"/>
            <w:gridSpan w:val="3"/>
            <w:tcBorders>
              <w:left w:val="nil"/>
            </w:tcBorders>
          </w:tcPr>
          <w:p w14:paraId="3572F6BD" w14:textId="77777777" w:rsidR="00A66887" w:rsidRDefault="00A66887" w:rsidP="00BC3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708C9A" w14:textId="62039FA5" w:rsidR="00A66887" w:rsidRDefault="00A66887" w:rsidP="00BC3EDA">
            <w:pPr>
              <w:pStyle w:val="CRCoverPage"/>
              <w:spacing w:after="0"/>
              <w:ind w:left="100"/>
              <w:rPr>
                <w:noProof/>
              </w:rPr>
            </w:pPr>
            <w:fldSimple w:instr=" DOCPROPERTY  ResDate  \* MERGEFORMAT ">
              <w:r>
                <w:rPr>
                  <w:noProof/>
                </w:rPr>
                <w:t>2023-08-11</w:t>
              </w:r>
            </w:fldSimple>
          </w:p>
        </w:tc>
      </w:tr>
      <w:tr w:rsidR="00A66887" w14:paraId="6B8D1B52" w14:textId="77777777" w:rsidTr="00BC3EDA">
        <w:tc>
          <w:tcPr>
            <w:tcW w:w="1843" w:type="dxa"/>
            <w:tcBorders>
              <w:left w:val="single" w:sz="4" w:space="0" w:color="auto"/>
            </w:tcBorders>
          </w:tcPr>
          <w:p w14:paraId="6FA5604F" w14:textId="77777777" w:rsidR="00A66887" w:rsidRDefault="00A66887" w:rsidP="00BC3EDA">
            <w:pPr>
              <w:pStyle w:val="CRCoverPage"/>
              <w:spacing w:after="0"/>
              <w:rPr>
                <w:b/>
                <w:i/>
                <w:noProof/>
                <w:sz w:val="8"/>
                <w:szCs w:val="8"/>
              </w:rPr>
            </w:pPr>
          </w:p>
        </w:tc>
        <w:tc>
          <w:tcPr>
            <w:tcW w:w="1986" w:type="dxa"/>
            <w:gridSpan w:val="4"/>
          </w:tcPr>
          <w:p w14:paraId="366CB5DA" w14:textId="77777777" w:rsidR="00A66887" w:rsidRDefault="00A66887" w:rsidP="00BC3EDA">
            <w:pPr>
              <w:pStyle w:val="CRCoverPage"/>
              <w:spacing w:after="0"/>
              <w:rPr>
                <w:noProof/>
                <w:sz w:val="8"/>
                <w:szCs w:val="8"/>
              </w:rPr>
            </w:pPr>
          </w:p>
        </w:tc>
        <w:tc>
          <w:tcPr>
            <w:tcW w:w="2267" w:type="dxa"/>
            <w:gridSpan w:val="2"/>
          </w:tcPr>
          <w:p w14:paraId="03894F7B" w14:textId="77777777" w:rsidR="00A66887" w:rsidRDefault="00A66887" w:rsidP="00BC3EDA">
            <w:pPr>
              <w:pStyle w:val="CRCoverPage"/>
              <w:spacing w:after="0"/>
              <w:rPr>
                <w:noProof/>
                <w:sz w:val="8"/>
                <w:szCs w:val="8"/>
              </w:rPr>
            </w:pPr>
          </w:p>
        </w:tc>
        <w:tc>
          <w:tcPr>
            <w:tcW w:w="1417" w:type="dxa"/>
            <w:gridSpan w:val="3"/>
          </w:tcPr>
          <w:p w14:paraId="45BAC8A5" w14:textId="77777777" w:rsidR="00A66887" w:rsidRDefault="00A66887" w:rsidP="00BC3EDA">
            <w:pPr>
              <w:pStyle w:val="CRCoverPage"/>
              <w:spacing w:after="0"/>
              <w:rPr>
                <w:noProof/>
                <w:sz w:val="8"/>
                <w:szCs w:val="8"/>
              </w:rPr>
            </w:pPr>
          </w:p>
        </w:tc>
        <w:tc>
          <w:tcPr>
            <w:tcW w:w="2127" w:type="dxa"/>
            <w:tcBorders>
              <w:right w:val="single" w:sz="4" w:space="0" w:color="auto"/>
            </w:tcBorders>
          </w:tcPr>
          <w:p w14:paraId="29B04D2A" w14:textId="77777777" w:rsidR="00A66887" w:rsidRDefault="00A66887" w:rsidP="00BC3EDA">
            <w:pPr>
              <w:pStyle w:val="CRCoverPage"/>
              <w:spacing w:after="0"/>
              <w:rPr>
                <w:noProof/>
                <w:sz w:val="8"/>
                <w:szCs w:val="8"/>
              </w:rPr>
            </w:pPr>
          </w:p>
        </w:tc>
      </w:tr>
      <w:tr w:rsidR="00A66887" w14:paraId="20AD5A58" w14:textId="77777777" w:rsidTr="00BC3EDA">
        <w:trPr>
          <w:cantSplit/>
        </w:trPr>
        <w:tc>
          <w:tcPr>
            <w:tcW w:w="1843" w:type="dxa"/>
            <w:tcBorders>
              <w:left w:val="single" w:sz="4" w:space="0" w:color="auto"/>
            </w:tcBorders>
          </w:tcPr>
          <w:p w14:paraId="1F5E1B8B" w14:textId="77777777" w:rsidR="00A66887" w:rsidRDefault="00A66887" w:rsidP="00BC3EDA">
            <w:pPr>
              <w:pStyle w:val="CRCoverPage"/>
              <w:tabs>
                <w:tab w:val="right" w:pos="1759"/>
              </w:tabs>
              <w:spacing w:after="0"/>
              <w:rPr>
                <w:b/>
                <w:i/>
                <w:noProof/>
              </w:rPr>
            </w:pPr>
            <w:r>
              <w:rPr>
                <w:b/>
                <w:i/>
                <w:noProof/>
              </w:rPr>
              <w:t>Category:</w:t>
            </w:r>
          </w:p>
        </w:tc>
        <w:tc>
          <w:tcPr>
            <w:tcW w:w="851" w:type="dxa"/>
            <w:shd w:val="pct30" w:color="FFFF00" w:fill="auto"/>
          </w:tcPr>
          <w:p w14:paraId="7853559F" w14:textId="77777777" w:rsidR="00A66887" w:rsidRDefault="00A66887" w:rsidP="00BC3ED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008A275" w14:textId="77777777" w:rsidR="00A66887" w:rsidRDefault="00A66887" w:rsidP="00BC3EDA">
            <w:pPr>
              <w:pStyle w:val="CRCoverPage"/>
              <w:spacing w:after="0"/>
              <w:rPr>
                <w:noProof/>
              </w:rPr>
            </w:pPr>
          </w:p>
        </w:tc>
        <w:tc>
          <w:tcPr>
            <w:tcW w:w="1417" w:type="dxa"/>
            <w:gridSpan w:val="3"/>
            <w:tcBorders>
              <w:left w:val="nil"/>
            </w:tcBorders>
          </w:tcPr>
          <w:p w14:paraId="564D3958" w14:textId="77777777" w:rsidR="00A66887" w:rsidRDefault="00A66887" w:rsidP="00BC3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9DD2D0" w14:textId="77777777" w:rsidR="00A66887" w:rsidRDefault="00A66887" w:rsidP="00BC3EDA">
            <w:pPr>
              <w:pStyle w:val="CRCoverPage"/>
              <w:spacing w:after="0"/>
              <w:ind w:left="100"/>
              <w:rPr>
                <w:noProof/>
              </w:rPr>
            </w:pPr>
            <w:fldSimple w:instr=" DOCPROPERTY  Release  \* MERGEFORMAT ">
              <w:r>
                <w:rPr>
                  <w:noProof/>
                </w:rPr>
                <w:t>Rel-18</w:t>
              </w:r>
            </w:fldSimple>
          </w:p>
        </w:tc>
      </w:tr>
      <w:tr w:rsidR="00A66887" w14:paraId="54131B38" w14:textId="77777777" w:rsidTr="00BC3EDA">
        <w:tc>
          <w:tcPr>
            <w:tcW w:w="1843" w:type="dxa"/>
            <w:tcBorders>
              <w:left w:val="single" w:sz="4" w:space="0" w:color="auto"/>
              <w:bottom w:val="single" w:sz="4" w:space="0" w:color="auto"/>
            </w:tcBorders>
          </w:tcPr>
          <w:p w14:paraId="356FA149" w14:textId="77777777" w:rsidR="00A66887" w:rsidRDefault="00A66887" w:rsidP="00BC3EDA">
            <w:pPr>
              <w:pStyle w:val="CRCoverPage"/>
              <w:spacing w:after="0"/>
              <w:rPr>
                <w:b/>
                <w:i/>
                <w:noProof/>
              </w:rPr>
            </w:pPr>
          </w:p>
        </w:tc>
        <w:tc>
          <w:tcPr>
            <w:tcW w:w="4677" w:type="dxa"/>
            <w:gridSpan w:val="8"/>
            <w:tcBorders>
              <w:bottom w:val="single" w:sz="4" w:space="0" w:color="auto"/>
            </w:tcBorders>
          </w:tcPr>
          <w:p w14:paraId="168B33A8" w14:textId="77777777" w:rsidR="00A66887" w:rsidRDefault="00A66887" w:rsidP="00BC3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49681A" w14:textId="77777777" w:rsidR="00A66887" w:rsidRDefault="00A66887" w:rsidP="00BC3ED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2BB6DE" w14:textId="77777777" w:rsidR="00A66887" w:rsidRPr="007C2097" w:rsidRDefault="00A66887" w:rsidP="00BC3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6887" w14:paraId="007AF818" w14:textId="77777777" w:rsidTr="00BC3EDA">
        <w:tc>
          <w:tcPr>
            <w:tcW w:w="1843" w:type="dxa"/>
          </w:tcPr>
          <w:p w14:paraId="7C081280" w14:textId="77777777" w:rsidR="00A66887" w:rsidRDefault="00A66887" w:rsidP="00BC3EDA">
            <w:pPr>
              <w:pStyle w:val="CRCoverPage"/>
              <w:spacing w:after="0"/>
              <w:rPr>
                <w:b/>
                <w:i/>
                <w:noProof/>
                <w:sz w:val="8"/>
                <w:szCs w:val="8"/>
              </w:rPr>
            </w:pPr>
          </w:p>
        </w:tc>
        <w:tc>
          <w:tcPr>
            <w:tcW w:w="7797" w:type="dxa"/>
            <w:gridSpan w:val="10"/>
          </w:tcPr>
          <w:p w14:paraId="5CBAAC90" w14:textId="77777777" w:rsidR="00A66887" w:rsidRDefault="00A66887" w:rsidP="00BC3EDA">
            <w:pPr>
              <w:pStyle w:val="CRCoverPage"/>
              <w:spacing w:after="0"/>
              <w:rPr>
                <w:noProof/>
                <w:sz w:val="8"/>
                <w:szCs w:val="8"/>
              </w:rPr>
            </w:pPr>
          </w:p>
        </w:tc>
      </w:tr>
      <w:tr w:rsidR="00A66887" w14:paraId="17199795" w14:textId="77777777" w:rsidTr="00BC3EDA">
        <w:tc>
          <w:tcPr>
            <w:tcW w:w="2694" w:type="dxa"/>
            <w:gridSpan w:val="2"/>
            <w:tcBorders>
              <w:top w:val="single" w:sz="4" w:space="0" w:color="auto"/>
              <w:left w:val="single" w:sz="4" w:space="0" w:color="auto"/>
            </w:tcBorders>
          </w:tcPr>
          <w:p w14:paraId="088C53CA" w14:textId="77777777" w:rsidR="00A66887" w:rsidRDefault="00A66887" w:rsidP="00BC3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7202A" w14:textId="02CC9CF8" w:rsidR="00A66887" w:rsidRDefault="00A66887" w:rsidP="00BC3EDA">
            <w:pPr>
              <w:pStyle w:val="CRCoverPage"/>
              <w:spacing w:after="0"/>
              <w:ind w:left="100"/>
              <w:rPr>
                <w:noProof/>
              </w:rPr>
            </w:pPr>
            <w:r>
              <w:rPr>
                <w:rStyle w:val="normaltextrun"/>
              </w:rPr>
              <w:t>MPR reduction is to be introduced to the specification according to RAN4 agreement</w:t>
            </w:r>
            <w:r>
              <w:rPr>
                <w:noProof/>
              </w:rPr>
              <w:t>.</w:t>
            </w:r>
          </w:p>
        </w:tc>
      </w:tr>
      <w:tr w:rsidR="00A66887" w14:paraId="77AC49DE" w14:textId="77777777" w:rsidTr="00BC3EDA">
        <w:tc>
          <w:tcPr>
            <w:tcW w:w="2694" w:type="dxa"/>
            <w:gridSpan w:val="2"/>
            <w:tcBorders>
              <w:left w:val="single" w:sz="4" w:space="0" w:color="auto"/>
            </w:tcBorders>
          </w:tcPr>
          <w:p w14:paraId="4BD8E052" w14:textId="77777777" w:rsidR="00A66887" w:rsidRDefault="00A66887" w:rsidP="00BC3EDA">
            <w:pPr>
              <w:pStyle w:val="CRCoverPage"/>
              <w:spacing w:after="0"/>
              <w:rPr>
                <w:b/>
                <w:i/>
                <w:noProof/>
                <w:sz w:val="8"/>
                <w:szCs w:val="8"/>
              </w:rPr>
            </w:pPr>
          </w:p>
        </w:tc>
        <w:tc>
          <w:tcPr>
            <w:tcW w:w="6946" w:type="dxa"/>
            <w:gridSpan w:val="9"/>
            <w:tcBorders>
              <w:right w:val="single" w:sz="4" w:space="0" w:color="auto"/>
            </w:tcBorders>
          </w:tcPr>
          <w:p w14:paraId="5A2279EC" w14:textId="77777777" w:rsidR="00A66887" w:rsidRDefault="00A66887" w:rsidP="00BC3EDA">
            <w:pPr>
              <w:pStyle w:val="CRCoverPage"/>
              <w:spacing w:after="0"/>
              <w:rPr>
                <w:noProof/>
                <w:sz w:val="8"/>
                <w:szCs w:val="8"/>
              </w:rPr>
            </w:pPr>
          </w:p>
        </w:tc>
      </w:tr>
      <w:tr w:rsidR="00A66887" w14:paraId="7A44AD3A" w14:textId="77777777" w:rsidTr="00BC3EDA">
        <w:tc>
          <w:tcPr>
            <w:tcW w:w="2694" w:type="dxa"/>
            <w:gridSpan w:val="2"/>
            <w:tcBorders>
              <w:left w:val="single" w:sz="4" w:space="0" w:color="auto"/>
            </w:tcBorders>
          </w:tcPr>
          <w:p w14:paraId="279AC282" w14:textId="77777777" w:rsidR="00A66887" w:rsidRDefault="00A66887" w:rsidP="00BC3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858B27" w14:textId="77777777" w:rsidR="00A66887" w:rsidRDefault="00A66887" w:rsidP="00A66887">
            <w:pPr>
              <w:pStyle w:val="CRCoverPage"/>
              <w:spacing w:after="0"/>
              <w:rPr>
                <w:noProof/>
              </w:rPr>
            </w:pPr>
            <w:r>
              <w:rPr>
                <w:noProof/>
              </w:rPr>
              <w:t>This draftCR follow Option 1 for the introduction of a reduction of MPR:</w:t>
            </w:r>
          </w:p>
          <w:p w14:paraId="5EF3CDE0" w14:textId="77777777" w:rsidR="00A66887" w:rsidRPr="00695F90" w:rsidRDefault="00A66887" w:rsidP="00A66887">
            <w:pPr>
              <w:pStyle w:val="ListParagraph"/>
              <w:numPr>
                <w:ilvl w:val="0"/>
                <w:numId w:val="65"/>
              </w:numPr>
              <w:spacing w:after="0"/>
              <w:jc w:val="both"/>
              <w:rPr>
                <w:rStyle w:val="normaltextrun"/>
              </w:rPr>
            </w:pPr>
            <w:r w:rsidRPr="00695F90">
              <w:rPr>
                <w:rStyle w:val="normaltextrun"/>
                <w:color w:val="001135"/>
                <w:position w:val="1"/>
                <w:lang w:val="en-US"/>
              </w:rPr>
              <w:t>No power boost for QPSK FDSS</w:t>
            </w:r>
          </w:p>
          <w:p w14:paraId="4A2DF2E6" w14:textId="77777777" w:rsidR="00A66887" w:rsidRPr="00695F90" w:rsidRDefault="00A66887" w:rsidP="00A66887">
            <w:pPr>
              <w:pStyle w:val="ListParagraph"/>
              <w:numPr>
                <w:ilvl w:val="0"/>
                <w:numId w:val="65"/>
              </w:numPr>
              <w:spacing w:after="0"/>
              <w:jc w:val="both"/>
              <w:rPr>
                <w:rStyle w:val="normaltextrun"/>
              </w:rPr>
            </w:pPr>
            <w:r w:rsidRPr="00695F90">
              <w:rPr>
                <w:rStyle w:val="normaltextrun"/>
                <w:color w:val="001135"/>
                <w:position w:val="1"/>
                <w:lang w:val="en-US"/>
              </w:rPr>
              <w:t>Update MPR table (PC3) only for outer RB allocations</w:t>
            </w:r>
            <w:r>
              <w:rPr>
                <w:rStyle w:val="normaltextrun"/>
                <w:color w:val="001135"/>
                <w:position w:val="1"/>
                <w:lang w:val="en-US"/>
              </w:rPr>
              <w:t xml:space="preserve"> (DFT-s-OFDM, QPSK)</w:t>
            </w:r>
          </w:p>
          <w:p w14:paraId="5FCC4A4E" w14:textId="77777777" w:rsidR="00A66887" w:rsidRPr="00695F90" w:rsidRDefault="00A66887" w:rsidP="00A66887">
            <w:pPr>
              <w:pStyle w:val="ListParagraph"/>
              <w:numPr>
                <w:ilvl w:val="1"/>
                <w:numId w:val="65"/>
              </w:numPr>
              <w:spacing w:after="0"/>
              <w:jc w:val="both"/>
              <w:rPr>
                <w:rStyle w:val="normaltextrun"/>
              </w:rPr>
            </w:pPr>
            <w:r>
              <w:rPr>
                <w:rStyle w:val="normaltextrun"/>
                <w:color w:val="001135"/>
                <w:position w:val="1"/>
              </w:rPr>
              <w:t xml:space="preserve">MPR lower than currently used 1 dB, </w:t>
            </w:r>
            <w:r>
              <w:rPr>
                <w:rStyle w:val="normaltextrun"/>
                <w:color w:val="001135"/>
                <w:position w:val="1"/>
                <w:lang w:val="en-US"/>
              </w:rPr>
              <w:t>for example</w:t>
            </w:r>
            <w:r>
              <w:rPr>
                <w:rStyle w:val="normaltextrun"/>
                <w:color w:val="001135"/>
                <w:position w:val="1"/>
              </w:rPr>
              <w:t xml:space="preserve"> 0 </w:t>
            </w:r>
            <w:proofErr w:type="gramStart"/>
            <w:r>
              <w:rPr>
                <w:rStyle w:val="normaltextrun"/>
                <w:color w:val="001135"/>
                <w:position w:val="1"/>
              </w:rPr>
              <w:t>dB</w:t>
            </w:r>
            <w:proofErr w:type="gramEnd"/>
          </w:p>
          <w:p w14:paraId="3B4B69A1" w14:textId="77777777" w:rsidR="00A66887" w:rsidRPr="00695F90" w:rsidRDefault="00A66887" w:rsidP="00A66887">
            <w:pPr>
              <w:pStyle w:val="ListParagraph"/>
              <w:numPr>
                <w:ilvl w:val="0"/>
                <w:numId w:val="65"/>
              </w:numPr>
              <w:spacing w:after="0"/>
              <w:jc w:val="both"/>
              <w:rPr>
                <w:rStyle w:val="normaltextrun"/>
              </w:rPr>
            </w:pPr>
            <w:r w:rsidRPr="00695F90">
              <w:rPr>
                <w:rStyle w:val="normaltextrun"/>
                <w:color w:val="001135"/>
                <w:position w:val="1"/>
                <w:lang w:val="en-US"/>
              </w:rPr>
              <w:t>Extend flatness requirements defined for pi/2 BPSK FDSS to cover also for QPSK FDSS</w:t>
            </w:r>
          </w:p>
          <w:p w14:paraId="5720106A" w14:textId="77777777" w:rsidR="00A66887" w:rsidRPr="00695F90" w:rsidRDefault="00A66887" w:rsidP="00A66887">
            <w:pPr>
              <w:pStyle w:val="ListParagraph"/>
              <w:numPr>
                <w:ilvl w:val="1"/>
                <w:numId w:val="65"/>
              </w:numPr>
              <w:spacing w:after="0"/>
              <w:jc w:val="both"/>
              <w:rPr>
                <w:rStyle w:val="normaltextrun"/>
              </w:rPr>
            </w:pPr>
            <w:r w:rsidRPr="00695F90">
              <w:rPr>
                <w:rStyle w:val="normaltextrun"/>
                <w:color w:val="001135"/>
                <w:position w:val="1"/>
                <w:lang w:val="en-US"/>
              </w:rPr>
              <w:t xml:space="preserve">Define requirements in such that only less aggressive filters (such as 2-tap [1 0.28]) can be </w:t>
            </w:r>
            <w:proofErr w:type="gramStart"/>
            <w:r w:rsidRPr="00695F90">
              <w:rPr>
                <w:rStyle w:val="normaltextrun"/>
                <w:color w:val="001135"/>
                <w:position w:val="1"/>
                <w:lang w:val="en-US"/>
              </w:rPr>
              <w:t>used</w:t>
            </w:r>
            <w:proofErr w:type="gramEnd"/>
          </w:p>
          <w:p w14:paraId="5646EED1" w14:textId="099A8F27" w:rsidR="00A66887" w:rsidRDefault="00A66887" w:rsidP="00A66887">
            <w:pPr>
              <w:pStyle w:val="CRCoverPage"/>
              <w:spacing w:after="0"/>
              <w:rPr>
                <w:noProof/>
              </w:rPr>
            </w:pPr>
          </w:p>
        </w:tc>
      </w:tr>
      <w:tr w:rsidR="00A66887" w14:paraId="55105352" w14:textId="77777777" w:rsidTr="00BC3EDA">
        <w:tc>
          <w:tcPr>
            <w:tcW w:w="2694" w:type="dxa"/>
            <w:gridSpan w:val="2"/>
            <w:tcBorders>
              <w:left w:val="single" w:sz="4" w:space="0" w:color="auto"/>
            </w:tcBorders>
          </w:tcPr>
          <w:p w14:paraId="37B67A17" w14:textId="77777777" w:rsidR="00A66887" w:rsidRDefault="00A66887" w:rsidP="00BC3EDA">
            <w:pPr>
              <w:pStyle w:val="CRCoverPage"/>
              <w:spacing w:after="0"/>
              <w:rPr>
                <w:b/>
                <w:i/>
                <w:noProof/>
                <w:sz w:val="8"/>
                <w:szCs w:val="8"/>
              </w:rPr>
            </w:pPr>
          </w:p>
        </w:tc>
        <w:tc>
          <w:tcPr>
            <w:tcW w:w="6946" w:type="dxa"/>
            <w:gridSpan w:val="9"/>
            <w:tcBorders>
              <w:right w:val="single" w:sz="4" w:space="0" w:color="auto"/>
            </w:tcBorders>
          </w:tcPr>
          <w:p w14:paraId="6E768D1C" w14:textId="77777777" w:rsidR="00A66887" w:rsidRDefault="00A66887" w:rsidP="00BC3EDA">
            <w:pPr>
              <w:pStyle w:val="CRCoverPage"/>
              <w:spacing w:after="0"/>
              <w:rPr>
                <w:noProof/>
                <w:sz w:val="8"/>
                <w:szCs w:val="8"/>
              </w:rPr>
            </w:pPr>
          </w:p>
        </w:tc>
      </w:tr>
      <w:tr w:rsidR="00A66887" w14:paraId="0D5E9752" w14:textId="77777777" w:rsidTr="00BC3EDA">
        <w:tc>
          <w:tcPr>
            <w:tcW w:w="2694" w:type="dxa"/>
            <w:gridSpan w:val="2"/>
            <w:tcBorders>
              <w:left w:val="single" w:sz="4" w:space="0" w:color="auto"/>
              <w:bottom w:val="single" w:sz="4" w:space="0" w:color="auto"/>
            </w:tcBorders>
          </w:tcPr>
          <w:p w14:paraId="6E595D35" w14:textId="77777777" w:rsidR="00A66887" w:rsidRDefault="00A66887" w:rsidP="00BC3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59B416" w14:textId="034A4E9A" w:rsidR="00A66887" w:rsidRPr="005F05FE" w:rsidRDefault="00A66887" w:rsidP="00BC3EDA">
            <w:pPr>
              <w:pStyle w:val="CRCoverPage"/>
              <w:spacing w:after="0"/>
              <w:ind w:left="100"/>
              <w:rPr>
                <w:rFonts w:eastAsia="SimSun"/>
                <w:kern w:val="2"/>
                <w:sz w:val="18"/>
                <w:szCs w:val="22"/>
                <w:lang w:val="en-US"/>
              </w:rPr>
            </w:pPr>
            <w:r>
              <w:rPr>
                <w:rFonts w:eastAsia="SimSun"/>
                <w:kern w:val="2"/>
                <w:sz w:val="18"/>
                <w:szCs w:val="22"/>
                <w:lang w:val="en-US"/>
              </w:rPr>
              <w:t>There are no MPR reduction.</w:t>
            </w:r>
          </w:p>
        </w:tc>
      </w:tr>
      <w:tr w:rsidR="00A66887" w14:paraId="4B322326" w14:textId="77777777" w:rsidTr="00BC3EDA">
        <w:tc>
          <w:tcPr>
            <w:tcW w:w="2694" w:type="dxa"/>
            <w:gridSpan w:val="2"/>
          </w:tcPr>
          <w:p w14:paraId="00DFEADA" w14:textId="77777777" w:rsidR="00A66887" w:rsidRDefault="00A66887" w:rsidP="00BC3EDA">
            <w:pPr>
              <w:pStyle w:val="CRCoverPage"/>
              <w:spacing w:after="0"/>
              <w:rPr>
                <w:b/>
                <w:i/>
                <w:noProof/>
                <w:sz w:val="8"/>
                <w:szCs w:val="8"/>
              </w:rPr>
            </w:pPr>
          </w:p>
        </w:tc>
        <w:tc>
          <w:tcPr>
            <w:tcW w:w="6946" w:type="dxa"/>
            <w:gridSpan w:val="9"/>
          </w:tcPr>
          <w:p w14:paraId="29415A4E" w14:textId="77777777" w:rsidR="00A66887" w:rsidRDefault="00A66887" w:rsidP="00BC3EDA">
            <w:pPr>
              <w:pStyle w:val="CRCoverPage"/>
              <w:spacing w:after="0"/>
              <w:rPr>
                <w:noProof/>
                <w:sz w:val="8"/>
                <w:szCs w:val="8"/>
              </w:rPr>
            </w:pPr>
          </w:p>
        </w:tc>
      </w:tr>
      <w:tr w:rsidR="00A66887" w14:paraId="13E8FB0A" w14:textId="77777777" w:rsidTr="00BC3EDA">
        <w:tc>
          <w:tcPr>
            <w:tcW w:w="2694" w:type="dxa"/>
            <w:gridSpan w:val="2"/>
            <w:tcBorders>
              <w:top w:val="single" w:sz="4" w:space="0" w:color="auto"/>
              <w:left w:val="single" w:sz="4" w:space="0" w:color="auto"/>
            </w:tcBorders>
          </w:tcPr>
          <w:p w14:paraId="5D7B52B7" w14:textId="77777777" w:rsidR="00A66887" w:rsidRDefault="00A66887" w:rsidP="00BC3E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119D5" w14:textId="1655B99B" w:rsidR="00A66887" w:rsidRDefault="00A66887" w:rsidP="00BC3EDA">
            <w:pPr>
              <w:pStyle w:val="CRCoverPage"/>
              <w:spacing w:after="0"/>
              <w:ind w:left="100"/>
              <w:rPr>
                <w:noProof/>
              </w:rPr>
            </w:pPr>
            <w:r>
              <w:t xml:space="preserve">6.2.2, </w:t>
            </w:r>
            <w:r w:rsidRPr="00A1115A">
              <w:rPr>
                <w:noProof/>
              </w:rPr>
              <w:t>6.4.2.4.1</w:t>
            </w:r>
          </w:p>
        </w:tc>
      </w:tr>
      <w:tr w:rsidR="00A66887" w14:paraId="44EE7795" w14:textId="77777777" w:rsidTr="00BC3EDA">
        <w:tc>
          <w:tcPr>
            <w:tcW w:w="2694" w:type="dxa"/>
            <w:gridSpan w:val="2"/>
            <w:tcBorders>
              <w:left w:val="single" w:sz="4" w:space="0" w:color="auto"/>
            </w:tcBorders>
          </w:tcPr>
          <w:p w14:paraId="6BF36F5E" w14:textId="77777777" w:rsidR="00A66887" w:rsidRDefault="00A66887" w:rsidP="00BC3EDA">
            <w:pPr>
              <w:pStyle w:val="CRCoverPage"/>
              <w:spacing w:after="0"/>
              <w:rPr>
                <w:b/>
                <w:i/>
                <w:noProof/>
                <w:sz w:val="8"/>
                <w:szCs w:val="8"/>
              </w:rPr>
            </w:pPr>
          </w:p>
        </w:tc>
        <w:tc>
          <w:tcPr>
            <w:tcW w:w="6946" w:type="dxa"/>
            <w:gridSpan w:val="9"/>
            <w:tcBorders>
              <w:right w:val="single" w:sz="4" w:space="0" w:color="auto"/>
            </w:tcBorders>
          </w:tcPr>
          <w:p w14:paraId="750466F3" w14:textId="77777777" w:rsidR="00A66887" w:rsidRDefault="00A66887" w:rsidP="00BC3EDA">
            <w:pPr>
              <w:pStyle w:val="CRCoverPage"/>
              <w:spacing w:after="0"/>
              <w:rPr>
                <w:noProof/>
                <w:sz w:val="8"/>
                <w:szCs w:val="8"/>
              </w:rPr>
            </w:pPr>
          </w:p>
        </w:tc>
      </w:tr>
      <w:tr w:rsidR="00A66887" w14:paraId="4854FD4F" w14:textId="77777777" w:rsidTr="00BC3EDA">
        <w:tc>
          <w:tcPr>
            <w:tcW w:w="2694" w:type="dxa"/>
            <w:gridSpan w:val="2"/>
            <w:tcBorders>
              <w:left w:val="single" w:sz="4" w:space="0" w:color="auto"/>
            </w:tcBorders>
          </w:tcPr>
          <w:p w14:paraId="0B6E59FC" w14:textId="77777777" w:rsidR="00A66887" w:rsidRDefault="00A66887" w:rsidP="00BC3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7EDDA2" w14:textId="77777777" w:rsidR="00A66887" w:rsidRDefault="00A66887" w:rsidP="00BC3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95576" w14:textId="77777777" w:rsidR="00A66887" w:rsidRDefault="00A66887" w:rsidP="00BC3EDA">
            <w:pPr>
              <w:pStyle w:val="CRCoverPage"/>
              <w:spacing w:after="0"/>
              <w:jc w:val="center"/>
              <w:rPr>
                <w:b/>
                <w:caps/>
                <w:noProof/>
              </w:rPr>
            </w:pPr>
            <w:r>
              <w:rPr>
                <w:b/>
                <w:caps/>
                <w:noProof/>
              </w:rPr>
              <w:t>N</w:t>
            </w:r>
          </w:p>
        </w:tc>
        <w:tc>
          <w:tcPr>
            <w:tcW w:w="2977" w:type="dxa"/>
            <w:gridSpan w:val="4"/>
          </w:tcPr>
          <w:p w14:paraId="62205FE4" w14:textId="77777777" w:rsidR="00A66887" w:rsidRDefault="00A66887" w:rsidP="00BC3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0B875F" w14:textId="77777777" w:rsidR="00A66887" w:rsidRDefault="00A66887" w:rsidP="00BC3EDA">
            <w:pPr>
              <w:pStyle w:val="CRCoverPage"/>
              <w:spacing w:after="0"/>
              <w:ind w:left="99"/>
              <w:rPr>
                <w:noProof/>
              </w:rPr>
            </w:pPr>
          </w:p>
        </w:tc>
      </w:tr>
      <w:tr w:rsidR="00A66887" w14:paraId="1F47C9A2" w14:textId="77777777" w:rsidTr="00BC3EDA">
        <w:tc>
          <w:tcPr>
            <w:tcW w:w="2694" w:type="dxa"/>
            <w:gridSpan w:val="2"/>
            <w:tcBorders>
              <w:left w:val="single" w:sz="4" w:space="0" w:color="auto"/>
            </w:tcBorders>
          </w:tcPr>
          <w:p w14:paraId="7F86A992" w14:textId="77777777" w:rsidR="00A66887" w:rsidRDefault="00A66887" w:rsidP="00BC3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243920" w14:textId="77777777" w:rsidR="00A66887" w:rsidRDefault="00A66887" w:rsidP="00BC3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080D4" w14:textId="77777777" w:rsidR="00A66887" w:rsidRDefault="00A66887" w:rsidP="00BC3EDA">
            <w:pPr>
              <w:pStyle w:val="CRCoverPage"/>
              <w:spacing w:after="0"/>
              <w:jc w:val="center"/>
              <w:rPr>
                <w:b/>
                <w:caps/>
                <w:noProof/>
              </w:rPr>
            </w:pPr>
            <w:r>
              <w:rPr>
                <w:b/>
                <w:caps/>
                <w:noProof/>
                <w:lang w:eastAsia="ja-JP"/>
              </w:rPr>
              <w:t>X</w:t>
            </w:r>
          </w:p>
        </w:tc>
        <w:tc>
          <w:tcPr>
            <w:tcW w:w="2977" w:type="dxa"/>
            <w:gridSpan w:val="4"/>
          </w:tcPr>
          <w:p w14:paraId="424B16C3" w14:textId="77777777" w:rsidR="00A66887" w:rsidRDefault="00A66887" w:rsidP="00BC3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B51732" w14:textId="77777777" w:rsidR="00A66887" w:rsidRDefault="00A66887" w:rsidP="00BC3EDA">
            <w:pPr>
              <w:pStyle w:val="CRCoverPage"/>
              <w:spacing w:after="0"/>
              <w:ind w:left="99"/>
              <w:rPr>
                <w:noProof/>
              </w:rPr>
            </w:pPr>
            <w:r>
              <w:rPr>
                <w:noProof/>
              </w:rPr>
              <w:t xml:space="preserve">TS/TR ... CR ... </w:t>
            </w:r>
          </w:p>
        </w:tc>
      </w:tr>
      <w:tr w:rsidR="00A66887" w14:paraId="55D3B5A4" w14:textId="77777777" w:rsidTr="00BC3EDA">
        <w:tc>
          <w:tcPr>
            <w:tcW w:w="2694" w:type="dxa"/>
            <w:gridSpan w:val="2"/>
            <w:tcBorders>
              <w:left w:val="single" w:sz="4" w:space="0" w:color="auto"/>
            </w:tcBorders>
          </w:tcPr>
          <w:p w14:paraId="200F17FB" w14:textId="77777777" w:rsidR="00A66887" w:rsidRDefault="00A66887" w:rsidP="00BC3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7C0A3" w14:textId="77777777" w:rsidR="00A66887" w:rsidRDefault="00A66887" w:rsidP="00BC3ED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61FDA" w14:textId="77777777" w:rsidR="00A66887" w:rsidRDefault="00A66887" w:rsidP="00BC3EDA">
            <w:pPr>
              <w:pStyle w:val="CRCoverPage"/>
              <w:spacing w:after="0"/>
              <w:jc w:val="center"/>
              <w:rPr>
                <w:b/>
                <w:caps/>
                <w:noProof/>
              </w:rPr>
            </w:pPr>
          </w:p>
        </w:tc>
        <w:tc>
          <w:tcPr>
            <w:tcW w:w="2977" w:type="dxa"/>
            <w:gridSpan w:val="4"/>
          </w:tcPr>
          <w:p w14:paraId="4D40EB1A" w14:textId="77777777" w:rsidR="00A66887" w:rsidRDefault="00A66887" w:rsidP="00BC3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8167E" w14:textId="77777777" w:rsidR="00A66887" w:rsidRDefault="00A66887" w:rsidP="00BC3EDA">
            <w:pPr>
              <w:pStyle w:val="CRCoverPage"/>
              <w:spacing w:after="0"/>
              <w:ind w:left="99"/>
              <w:rPr>
                <w:noProof/>
              </w:rPr>
            </w:pPr>
            <w:r>
              <w:rPr>
                <w:noProof/>
              </w:rPr>
              <w:t>TS/TR ... CR ...</w:t>
            </w:r>
          </w:p>
        </w:tc>
      </w:tr>
      <w:tr w:rsidR="00A66887" w14:paraId="2394F065" w14:textId="77777777" w:rsidTr="00BC3EDA">
        <w:tc>
          <w:tcPr>
            <w:tcW w:w="2694" w:type="dxa"/>
            <w:gridSpan w:val="2"/>
            <w:tcBorders>
              <w:left w:val="single" w:sz="4" w:space="0" w:color="auto"/>
            </w:tcBorders>
          </w:tcPr>
          <w:p w14:paraId="35EC3490" w14:textId="77777777" w:rsidR="00A66887" w:rsidRDefault="00A66887" w:rsidP="00BC3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945F0" w14:textId="77777777" w:rsidR="00A66887" w:rsidRDefault="00A66887" w:rsidP="00BC3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CE8EC" w14:textId="77777777" w:rsidR="00A66887" w:rsidRDefault="00A66887" w:rsidP="00BC3EDA">
            <w:pPr>
              <w:pStyle w:val="CRCoverPage"/>
              <w:spacing w:after="0"/>
              <w:jc w:val="center"/>
              <w:rPr>
                <w:b/>
                <w:caps/>
                <w:noProof/>
              </w:rPr>
            </w:pPr>
            <w:r>
              <w:rPr>
                <w:b/>
                <w:caps/>
                <w:noProof/>
                <w:lang w:eastAsia="ja-JP"/>
              </w:rPr>
              <w:t>X</w:t>
            </w:r>
          </w:p>
        </w:tc>
        <w:tc>
          <w:tcPr>
            <w:tcW w:w="2977" w:type="dxa"/>
            <w:gridSpan w:val="4"/>
          </w:tcPr>
          <w:p w14:paraId="3CB06C51" w14:textId="77777777" w:rsidR="00A66887" w:rsidRDefault="00A66887" w:rsidP="00BC3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383D4F" w14:textId="77777777" w:rsidR="00A66887" w:rsidRDefault="00A66887" w:rsidP="00BC3EDA">
            <w:pPr>
              <w:pStyle w:val="CRCoverPage"/>
              <w:spacing w:after="0"/>
              <w:ind w:left="99"/>
              <w:rPr>
                <w:noProof/>
              </w:rPr>
            </w:pPr>
            <w:r>
              <w:rPr>
                <w:noProof/>
              </w:rPr>
              <w:t xml:space="preserve">TS/TR ... CR ... </w:t>
            </w:r>
          </w:p>
        </w:tc>
      </w:tr>
      <w:tr w:rsidR="00A66887" w14:paraId="04B2D925" w14:textId="77777777" w:rsidTr="00BC3EDA">
        <w:tc>
          <w:tcPr>
            <w:tcW w:w="2694" w:type="dxa"/>
            <w:gridSpan w:val="2"/>
            <w:tcBorders>
              <w:left w:val="single" w:sz="4" w:space="0" w:color="auto"/>
            </w:tcBorders>
          </w:tcPr>
          <w:p w14:paraId="23D70D5D" w14:textId="77777777" w:rsidR="00A66887" w:rsidRDefault="00A66887" w:rsidP="00BC3EDA">
            <w:pPr>
              <w:pStyle w:val="CRCoverPage"/>
              <w:spacing w:after="0"/>
              <w:rPr>
                <w:b/>
                <w:i/>
                <w:noProof/>
              </w:rPr>
            </w:pPr>
          </w:p>
        </w:tc>
        <w:tc>
          <w:tcPr>
            <w:tcW w:w="6946" w:type="dxa"/>
            <w:gridSpan w:val="9"/>
            <w:tcBorders>
              <w:right w:val="single" w:sz="4" w:space="0" w:color="auto"/>
            </w:tcBorders>
          </w:tcPr>
          <w:p w14:paraId="0C2864E2" w14:textId="77777777" w:rsidR="00A66887" w:rsidRDefault="00A66887" w:rsidP="00BC3EDA">
            <w:pPr>
              <w:pStyle w:val="CRCoverPage"/>
              <w:spacing w:after="0"/>
              <w:rPr>
                <w:noProof/>
              </w:rPr>
            </w:pPr>
          </w:p>
        </w:tc>
      </w:tr>
      <w:tr w:rsidR="00A66887" w14:paraId="368755D5" w14:textId="77777777" w:rsidTr="00BC3EDA">
        <w:tc>
          <w:tcPr>
            <w:tcW w:w="2694" w:type="dxa"/>
            <w:gridSpan w:val="2"/>
            <w:tcBorders>
              <w:left w:val="single" w:sz="4" w:space="0" w:color="auto"/>
              <w:bottom w:val="single" w:sz="4" w:space="0" w:color="auto"/>
            </w:tcBorders>
          </w:tcPr>
          <w:p w14:paraId="5C4105E7" w14:textId="77777777" w:rsidR="00A66887" w:rsidRDefault="00A66887" w:rsidP="00BC3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8C683A" w14:textId="77777777" w:rsidR="00A66887" w:rsidRPr="00975132" w:rsidRDefault="00A66887" w:rsidP="00BC3EDA">
            <w:pPr>
              <w:pStyle w:val="CRCoverPage"/>
              <w:spacing w:after="0"/>
              <w:ind w:left="100"/>
              <w:rPr>
                <w:noProof/>
              </w:rPr>
            </w:pPr>
          </w:p>
        </w:tc>
      </w:tr>
      <w:tr w:rsidR="00A66887" w:rsidRPr="008863B9" w14:paraId="62431A0F" w14:textId="77777777" w:rsidTr="00BC3EDA">
        <w:tc>
          <w:tcPr>
            <w:tcW w:w="2694" w:type="dxa"/>
            <w:gridSpan w:val="2"/>
            <w:tcBorders>
              <w:top w:val="single" w:sz="4" w:space="0" w:color="auto"/>
              <w:bottom w:val="single" w:sz="4" w:space="0" w:color="auto"/>
            </w:tcBorders>
          </w:tcPr>
          <w:p w14:paraId="00F4A147" w14:textId="77777777" w:rsidR="00A66887" w:rsidRPr="008863B9" w:rsidRDefault="00A66887" w:rsidP="00BC3E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DBCC8D" w14:textId="77777777" w:rsidR="00A66887" w:rsidRPr="008863B9" w:rsidRDefault="00A66887" w:rsidP="00BC3EDA">
            <w:pPr>
              <w:pStyle w:val="CRCoverPage"/>
              <w:spacing w:after="0"/>
              <w:ind w:left="100"/>
              <w:rPr>
                <w:noProof/>
                <w:sz w:val="8"/>
                <w:szCs w:val="8"/>
              </w:rPr>
            </w:pPr>
          </w:p>
        </w:tc>
      </w:tr>
      <w:tr w:rsidR="00A66887" w14:paraId="59B3004B" w14:textId="77777777" w:rsidTr="00BC3EDA">
        <w:tc>
          <w:tcPr>
            <w:tcW w:w="2694" w:type="dxa"/>
            <w:gridSpan w:val="2"/>
            <w:tcBorders>
              <w:top w:val="single" w:sz="4" w:space="0" w:color="auto"/>
              <w:left w:val="single" w:sz="4" w:space="0" w:color="auto"/>
              <w:bottom w:val="single" w:sz="4" w:space="0" w:color="auto"/>
            </w:tcBorders>
          </w:tcPr>
          <w:p w14:paraId="434B98C7" w14:textId="77777777" w:rsidR="00A66887" w:rsidRDefault="00A66887" w:rsidP="00BC3E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30D047" w14:textId="77777777" w:rsidR="00A66887" w:rsidRDefault="00A66887" w:rsidP="00BC3EDA">
            <w:pPr>
              <w:pStyle w:val="CRCoverPage"/>
              <w:spacing w:after="0"/>
              <w:ind w:left="100"/>
              <w:rPr>
                <w:noProof/>
              </w:rPr>
            </w:pPr>
          </w:p>
        </w:tc>
      </w:tr>
    </w:tbl>
    <w:p w14:paraId="431F288B" w14:textId="77777777" w:rsidR="00A66887" w:rsidRDefault="00A66887" w:rsidP="00A66887">
      <w:pPr>
        <w:pStyle w:val="CRCoverPage"/>
        <w:spacing w:after="0"/>
        <w:rPr>
          <w:noProof/>
          <w:sz w:val="8"/>
          <w:szCs w:val="8"/>
        </w:rPr>
      </w:pPr>
    </w:p>
    <w:p w14:paraId="1D633A89" w14:textId="77777777" w:rsidR="00A66887" w:rsidRDefault="00A66887" w:rsidP="00A66887">
      <w:pPr>
        <w:rPr>
          <w:noProof/>
        </w:rPr>
      </w:pPr>
    </w:p>
    <w:p w14:paraId="02C94BAD" w14:textId="0FE26D72" w:rsidR="00A66887" w:rsidRDefault="00A66887" w:rsidP="00A66887">
      <w:pPr>
        <w:rPr>
          <w:noProof/>
          <w:color w:val="0070C0"/>
        </w:rPr>
      </w:pPr>
      <w:r w:rsidRPr="00732B31">
        <w:rPr>
          <w:noProof/>
          <w:color w:val="0070C0"/>
        </w:rPr>
        <w:t xml:space="preserve">***************************** </w:t>
      </w:r>
      <w:r>
        <w:rPr>
          <w:noProof/>
          <w:color w:val="0070C0"/>
        </w:rPr>
        <w:t>START OF CHANGES</w:t>
      </w:r>
      <w:r w:rsidRPr="00732B31">
        <w:rPr>
          <w:noProof/>
          <w:color w:val="0070C0"/>
        </w:rPr>
        <w:t xml:space="preserve"> ************************************</w:t>
      </w:r>
    </w:p>
    <w:p w14:paraId="588D7E33" w14:textId="77777777" w:rsidR="001E6D7C" w:rsidRPr="00A1115A" w:rsidRDefault="001E6D7C" w:rsidP="001E6D7C">
      <w:bookmarkStart w:id="20" w:name="_Hlk494452010"/>
      <w:bookmarkStart w:id="21" w:name="_Toc21344234"/>
      <w:bookmarkStart w:id="22" w:name="_Toc29801718"/>
      <w:bookmarkStart w:id="23" w:name="_Toc29802142"/>
      <w:bookmarkStart w:id="24" w:name="_Toc29802767"/>
      <w:bookmarkStart w:id="25" w:name="_Toc36107509"/>
      <w:bookmarkStart w:id="26" w:name="_Toc37251268"/>
      <w:bookmarkStart w:id="27" w:name="_Toc45888070"/>
      <w:bookmarkStart w:id="28" w:name="_Toc45888669"/>
      <w:bookmarkStart w:id="29" w:name="_Toc61367310"/>
      <w:bookmarkStart w:id="30" w:name="_Toc61372693"/>
      <w:bookmarkStart w:id="31" w:name="_Toc68230633"/>
      <w:bookmarkStart w:id="32" w:name="_Toc69084046"/>
      <w:bookmarkStart w:id="33" w:name="_Toc75467055"/>
      <w:bookmarkStart w:id="34" w:name="_Toc76509077"/>
      <w:bookmarkStart w:id="35" w:name="_Toc767180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FCDCBC9" w14:textId="77777777" w:rsidR="00A1115A" w:rsidRPr="00A1115A" w:rsidRDefault="00A1115A" w:rsidP="00A1115A">
      <w:pPr>
        <w:pStyle w:val="Heading3"/>
      </w:pPr>
      <w:bookmarkStart w:id="36" w:name="_Toc83580377"/>
      <w:bookmarkStart w:id="37" w:name="_Toc84404886"/>
      <w:bookmarkStart w:id="38" w:name="_Toc84413495"/>
      <w:bookmarkEnd w:id="20"/>
      <w:r w:rsidRPr="00A1115A">
        <w:lastRenderedPageBreak/>
        <w:t>6.2.2</w:t>
      </w:r>
      <w:r w:rsidRPr="00A1115A">
        <w:tab/>
      </w:r>
      <w:r w:rsidRPr="00A1115A">
        <w:rPr>
          <w:lang w:eastAsia="zh-CN"/>
        </w:rPr>
        <w:t xml:space="preserve">UE </w:t>
      </w:r>
      <w:r w:rsidRPr="00A1115A">
        <w:t>maximum output power reduction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4599A88" w14:textId="5D61CB66" w:rsidR="00D51C8B" w:rsidRDefault="00CF634C" w:rsidP="00D51C8B">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49747D35" w14:textId="777C4222" w:rsidR="00A1115A" w:rsidRPr="00A1115A" w:rsidRDefault="00CB116D" w:rsidP="00A1115A">
      <w:r>
        <w:t>If the r</w:t>
      </w:r>
      <w:r w:rsidR="00A1115A" w:rsidRPr="00A1115A">
        <w:t xml:space="preserve">elative channel bandwidth ≤ 4% for TDD bands </w:t>
      </w:r>
      <w:r>
        <w:t>or</w:t>
      </w:r>
      <w:r w:rsidRPr="00A1115A">
        <w:t xml:space="preserve"> </w:t>
      </w:r>
      <w:r w:rsidR="00A1115A" w:rsidRPr="00A1115A">
        <w:t>≤ 3% for FDD band,</w:t>
      </w:r>
      <w:r w:rsidR="00A1115A" w:rsidRPr="00A1115A">
        <w:rPr>
          <w:rFonts w:hint="eastAsia"/>
          <w:lang w:val="en-US" w:eastAsia="zh-CN"/>
        </w:rPr>
        <w:t xml:space="preserve"> the </w:t>
      </w:r>
      <w:r w:rsidR="00A1115A" w:rsidRPr="00A1115A">
        <w:rPr>
          <w:lang w:eastAsia="zh-CN"/>
        </w:rPr>
        <w:t>∆MPR</w:t>
      </w:r>
      <w:r w:rsidR="00A1115A" w:rsidRPr="00A1115A">
        <w:t xml:space="preserve"> is set to zero.</w:t>
      </w:r>
    </w:p>
    <w:p w14:paraId="14F42D5A" w14:textId="7501F9E6" w:rsidR="00A1115A" w:rsidRPr="00A1115A" w:rsidRDefault="00A1115A" w:rsidP="00A1115A">
      <w:r w:rsidRPr="00A1115A">
        <w:rPr>
          <w:lang w:val="en-US" w:eastAsia="zh-CN"/>
        </w:rPr>
        <w:t>If</w:t>
      </w:r>
      <w:r w:rsidRPr="00A1115A">
        <w:rPr>
          <w:rFonts w:hint="eastAsia"/>
          <w:lang w:val="en-US" w:eastAsia="zh-CN"/>
        </w:rPr>
        <w:t xml:space="preserve"> the relative channel bandwidth </w:t>
      </w:r>
      <w:r w:rsidR="00CB116D" w:rsidRPr="00CB116D">
        <w:rPr>
          <w:lang w:val="en-US" w:eastAsia="zh-CN"/>
        </w:rPr>
        <w:t>&gt;</w:t>
      </w:r>
      <w:r w:rsidR="00CB116D">
        <w:rPr>
          <w:lang w:val="en-US" w:eastAsia="zh-CN"/>
        </w:rPr>
        <w:t xml:space="preserve"> </w:t>
      </w:r>
      <w:r w:rsidRPr="00A1115A">
        <w:rPr>
          <w:rFonts w:hint="eastAsia"/>
          <w:lang w:val="en-US" w:eastAsia="zh-CN"/>
        </w:rPr>
        <w:t xml:space="preserve">4% for TDD bands or </w:t>
      </w:r>
      <w:r w:rsidR="00CB116D"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767C9A07" w14:textId="77777777" w:rsidR="00A1115A" w:rsidRPr="00A1115A" w:rsidRDefault="00A1115A" w:rsidP="00A1115A">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252DF18F" w14:textId="77777777" w:rsidR="00A1115A" w:rsidRDefault="00A1115A" w:rsidP="00A1115A">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6382834D" w14:textId="77777777" w:rsidR="00A66887" w:rsidRPr="00A1115A" w:rsidRDefault="00A66887" w:rsidP="00A66887">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Change w:id="39">
          <w:tblGrid>
            <w:gridCol w:w="1072"/>
            <w:gridCol w:w="1560"/>
            <w:gridCol w:w="2268"/>
            <w:gridCol w:w="2551"/>
            <w:gridCol w:w="2126"/>
          </w:tblGrid>
        </w:tblGridChange>
      </w:tblGrid>
      <w:tr w:rsidR="00A66887" w:rsidRPr="00A1115A" w14:paraId="6AC9511D" w14:textId="77777777" w:rsidTr="00BC3EDA">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20F40AA0" w14:textId="77777777" w:rsidR="00A66887" w:rsidRPr="00A1115A" w:rsidRDefault="00A66887" w:rsidP="00BC3EDA">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D4853F2" w14:textId="77777777" w:rsidR="00A66887" w:rsidRPr="00A1115A" w:rsidRDefault="00A66887" w:rsidP="00BC3EDA">
            <w:pPr>
              <w:pStyle w:val="TAH"/>
            </w:pPr>
            <w:r w:rsidRPr="00A1115A">
              <w:t>MPR (dB)</w:t>
            </w:r>
          </w:p>
        </w:tc>
      </w:tr>
      <w:tr w:rsidR="00A66887" w:rsidRPr="00A1115A" w14:paraId="7191C772" w14:textId="77777777" w:rsidTr="00BC3EDA">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4839BC72" w14:textId="77777777" w:rsidR="00A66887" w:rsidRPr="00A1115A" w:rsidRDefault="00A66887" w:rsidP="00BC3EDA">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9FF4571" w14:textId="77777777" w:rsidR="00A66887" w:rsidRPr="00A1115A" w:rsidRDefault="00A66887" w:rsidP="00BC3EDA">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117ECB3" w14:textId="77777777" w:rsidR="00A66887" w:rsidRPr="00A1115A" w:rsidRDefault="00A66887" w:rsidP="00BC3EDA">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DE0510B" w14:textId="77777777" w:rsidR="00A66887" w:rsidRPr="00A1115A" w:rsidRDefault="00A66887" w:rsidP="00BC3EDA">
            <w:pPr>
              <w:pStyle w:val="TAH"/>
            </w:pPr>
            <w:r w:rsidRPr="00A1115A">
              <w:t>Inner RB allocations</w:t>
            </w:r>
          </w:p>
        </w:tc>
      </w:tr>
      <w:tr w:rsidR="00A66887" w:rsidRPr="00A1115A" w14:paraId="0FBBAB4A" w14:textId="77777777" w:rsidTr="00BC3E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09D4B74" w14:textId="77777777" w:rsidR="00A66887" w:rsidRPr="00A1115A" w:rsidRDefault="00A66887" w:rsidP="00BC3EDA">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2D6453B8" w14:textId="77777777" w:rsidR="00A66887" w:rsidRPr="00A1115A" w:rsidRDefault="00A66887" w:rsidP="00BC3EDA">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7CEC849F" w14:textId="77777777" w:rsidR="00A66887" w:rsidRPr="00A1115A" w:rsidRDefault="00A66887" w:rsidP="00BC3EDA">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8A8B7BF" w14:textId="77777777" w:rsidR="00A66887" w:rsidRPr="00A1115A" w:rsidRDefault="00A66887" w:rsidP="00BC3EDA">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1B9DCC84" w14:textId="77777777" w:rsidR="00A66887" w:rsidRPr="00A1115A" w:rsidRDefault="00A66887" w:rsidP="00BC3EDA">
            <w:pPr>
              <w:pStyle w:val="TAC"/>
            </w:pPr>
            <w:r w:rsidRPr="00A1115A">
              <w:t>≤ 0.2</w:t>
            </w:r>
            <w:r w:rsidRPr="00A1115A">
              <w:rPr>
                <w:vertAlign w:val="superscript"/>
              </w:rPr>
              <w:t>1</w:t>
            </w:r>
          </w:p>
        </w:tc>
      </w:tr>
      <w:tr w:rsidR="00A66887" w:rsidRPr="00A1115A" w14:paraId="4B1584CF" w14:textId="77777777" w:rsidTr="00BC3EDA">
        <w:trPr>
          <w:trHeight w:val="187"/>
        </w:trPr>
        <w:tc>
          <w:tcPr>
            <w:tcW w:w="1072" w:type="dxa"/>
            <w:tcBorders>
              <w:top w:val="nil"/>
              <w:left w:val="single" w:sz="4" w:space="0" w:color="auto"/>
              <w:bottom w:val="nil"/>
              <w:right w:val="single" w:sz="4" w:space="0" w:color="auto"/>
            </w:tcBorders>
            <w:shd w:val="clear" w:color="auto" w:fill="auto"/>
          </w:tcPr>
          <w:p w14:paraId="2DA6E65D" w14:textId="77777777" w:rsidR="00A66887" w:rsidRPr="00A1115A" w:rsidRDefault="00A66887" w:rsidP="00BC3EDA">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76E04544" w14:textId="77777777" w:rsidR="00A66887" w:rsidRPr="00A1115A" w:rsidRDefault="00A66887" w:rsidP="00BC3EDA">
            <w:pPr>
              <w:pStyle w:val="TAC"/>
            </w:pPr>
          </w:p>
        </w:tc>
        <w:tc>
          <w:tcPr>
            <w:tcW w:w="2268" w:type="dxa"/>
            <w:tcBorders>
              <w:top w:val="single" w:sz="4" w:space="0" w:color="auto"/>
              <w:left w:val="single" w:sz="4" w:space="0" w:color="auto"/>
              <w:bottom w:val="single" w:sz="4" w:space="0" w:color="auto"/>
              <w:right w:val="single" w:sz="4" w:space="0" w:color="auto"/>
            </w:tcBorders>
          </w:tcPr>
          <w:p w14:paraId="14CE267C" w14:textId="77777777" w:rsidR="00A66887" w:rsidRPr="00A1115A" w:rsidRDefault="00A66887" w:rsidP="00BC3EDA">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3A7225D" w14:textId="77777777" w:rsidR="00A66887" w:rsidRPr="00A1115A" w:rsidRDefault="00A66887" w:rsidP="00BC3EDA">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DDE0FEA" w14:textId="77777777" w:rsidR="00A66887" w:rsidRPr="00A1115A" w:rsidRDefault="00A66887" w:rsidP="00BC3EDA">
            <w:pPr>
              <w:pStyle w:val="TAC"/>
              <w:rPr>
                <w:lang w:val="en-CA"/>
              </w:rPr>
            </w:pPr>
            <w:r w:rsidRPr="00A1115A">
              <w:t>0</w:t>
            </w:r>
            <w:r w:rsidRPr="00A1115A">
              <w:rPr>
                <w:vertAlign w:val="superscript"/>
              </w:rPr>
              <w:t>2</w:t>
            </w:r>
          </w:p>
        </w:tc>
      </w:tr>
      <w:tr w:rsidR="00A66887" w:rsidRPr="00A1115A" w14:paraId="557315BC" w14:textId="77777777" w:rsidTr="00A66887">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40" w:author="Nokia " w:date="2023-08-11T12:51: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trPrChange w:id="41" w:author="Nokia " w:date="2023-08-11T12:51:00Z">
            <w:trPr>
              <w:trHeight w:val="187"/>
            </w:trPr>
          </w:trPrChange>
        </w:trPr>
        <w:tc>
          <w:tcPr>
            <w:tcW w:w="1072" w:type="dxa"/>
            <w:tcBorders>
              <w:top w:val="nil"/>
              <w:left w:val="single" w:sz="4" w:space="0" w:color="auto"/>
              <w:bottom w:val="nil"/>
              <w:right w:val="single" w:sz="4" w:space="0" w:color="auto"/>
            </w:tcBorders>
            <w:shd w:val="clear" w:color="auto" w:fill="auto"/>
            <w:tcPrChange w:id="42" w:author="Nokia " w:date="2023-08-11T12:51:00Z">
              <w:tcPr>
                <w:tcW w:w="1072" w:type="dxa"/>
                <w:tcBorders>
                  <w:top w:val="nil"/>
                  <w:left w:val="single" w:sz="4" w:space="0" w:color="auto"/>
                  <w:bottom w:val="nil"/>
                  <w:right w:val="single" w:sz="4" w:space="0" w:color="auto"/>
                </w:tcBorders>
                <w:shd w:val="clear" w:color="auto" w:fill="auto"/>
              </w:tcPr>
            </w:tcPrChange>
          </w:tcPr>
          <w:p w14:paraId="1394DC55" w14:textId="77777777" w:rsidR="00A66887" w:rsidRPr="00A1115A" w:rsidRDefault="00A66887" w:rsidP="00BC3EDA">
            <w:pPr>
              <w:pStyle w:val="TAC"/>
            </w:pPr>
          </w:p>
        </w:tc>
        <w:tc>
          <w:tcPr>
            <w:tcW w:w="1560" w:type="dxa"/>
            <w:tcBorders>
              <w:left w:val="single" w:sz="4" w:space="0" w:color="auto"/>
              <w:bottom w:val="single" w:sz="4" w:space="0" w:color="auto"/>
              <w:right w:val="single" w:sz="4" w:space="0" w:color="auto"/>
            </w:tcBorders>
            <w:tcPrChange w:id="43" w:author="Nokia " w:date="2023-08-11T12:51:00Z">
              <w:tcPr>
                <w:tcW w:w="1560" w:type="dxa"/>
                <w:tcBorders>
                  <w:left w:val="single" w:sz="4" w:space="0" w:color="auto"/>
                  <w:bottom w:val="single" w:sz="4" w:space="0" w:color="auto"/>
                  <w:right w:val="single" w:sz="4" w:space="0" w:color="auto"/>
                </w:tcBorders>
              </w:tcPr>
            </w:tcPrChange>
          </w:tcPr>
          <w:p w14:paraId="50D56844" w14:textId="77777777" w:rsidR="00A66887" w:rsidRPr="00A1115A" w:rsidRDefault="00A66887" w:rsidP="00BC3EDA">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Change w:id="44" w:author="Nokia " w:date="2023-08-11T12:51:00Z">
              <w:tcPr>
                <w:tcW w:w="2268" w:type="dxa"/>
                <w:tcBorders>
                  <w:top w:val="single" w:sz="4" w:space="0" w:color="auto"/>
                  <w:left w:val="single" w:sz="4" w:space="0" w:color="auto"/>
                  <w:bottom w:val="single" w:sz="4" w:space="0" w:color="auto"/>
                  <w:right w:val="single" w:sz="4" w:space="0" w:color="auto"/>
                </w:tcBorders>
              </w:tcPr>
            </w:tcPrChange>
          </w:tcPr>
          <w:p w14:paraId="260DEC2B" w14:textId="77777777" w:rsidR="00A66887" w:rsidRPr="00A1115A" w:rsidRDefault="00A66887" w:rsidP="00BC3EDA">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Change w:id="45" w:author="Nokia " w:date="2023-08-11T12:51:00Z">
              <w:tcPr>
                <w:tcW w:w="2551" w:type="dxa"/>
                <w:tcBorders>
                  <w:top w:val="single" w:sz="4" w:space="0" w:color="auto"/>
                  <w:left w:val="single" w:sz="4" w:space="0" w:color="auto"/>
                  <w:bottom w:val="single" w:sz="4" w:space="0" w:color="auto"/>
                  <w:right w:val="single" w:sz="4" w:space="0" w:color="auto"/>
                </w:tcBorders>
              </w:tcPr>
            </w:tcPrChange>
          </w:tcPr>
          <w:p w14:paraId="7F2A03EF" w14:textId="77777777" w:rsidR="00A66887" w:rsidRPr="00A1115A" w:rsidRDefault="00A66887" w:rsidP="00BC3EDA">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Change w:id="46" w:author="Nokia " w:date="2023-08-11T12:51:00Z">
              <w:tcPr>
                <w:tcW w:w="2126" w:type="dxa"/>
                <w:tcBorders>
                  <w:top w:val="single" w:sz="4" w:space="0" w:color="auto"/>
                  <w:left w:val="single" w:sz="4" w:space="0" w:color="auto"/>
                  <w:bottom w:val="single" w:sz="4" w:space="0" w:color="auto"/>
                  <w:right w:val="single" w:sz="4" w:space="0" w:color="auto"/>
                </w:tcBorders>
              </w:tcPr>
            </w:tcPrChange>
          </w:tcPr>
          <w:p w14:paraId="09E5F19F" w14:textId="77777777" w:rsidR="00A66887" w:rsidRPr="00A1115A" w:rsidRDefault="00A66887" w:rsidP="00BC3EDA">
            <w:pPr>
              <w:pStyle w:val="TAC"/>
            </w:pPr>
            <w:r w:rsidRPr="00A1115A">
              <w:t>0</w:t>
            </w:r>
            <w:r w:rsidRPr="00A1115A">
              <w:rPr>
                <w:vertAlign w:val="superscript"/>
              </w:rPr>
              <w:t>2</w:t>
            </w:r>
          </w:p>
        </w:tc>
      </w:tr>
      <w:tr w:rsidR="00A66887" w:rsidRPr="00A1115A" w14:paraId="6235B79B" w14:textId="77777777" w:rsidTr="00A66887">
        <w:trPr>
          <w:trHeight w:val="187"/>
        </w:trPr>
        <w:tc>
          <w:tcPr>
            <w:tcW w:w="1072" w:type="dxa"/>
            <w:tcBorders>
              <w:top w:val="nil"/>
              <w:left w:val="single" w:sz="4" w:space="0" w:color="auto"/>
              <w:bottom w:val="nil"/>
              <w:right w:val="single" w:sz="4" w:space="0" w:color="auto"/>
            </w:tcBorders>
            <w:shd w:val="clear" w:color="auto" w:fill="auto"/>
            <w:hideMark/>
          </w:tcPr>
          <w:p w14:paraId="3B15B73F" w14:textId="77777777" w:rsidR="00A66887" w:rsidRPr="00A1115A" w:rsidRDefault="00A66887" w:rsidP="00BC3EDA">
            <w:pPr>
              <w:pStyle w:val="TAC"/>
            </w:pPr>
          </w:p>
        </w:tc>
        <w:tc>
          <w:tcPr>
            <w:tcW w:w="1560" w:type="dxa"/>
            <w:tcBorders>
              <w:top w:val="single" w:sz="4" w:space="0" w:color="auto"/>
              <w:left w:val="single" w:sz="4" w:space="0" w:color="auto"/>
              <w:bottom w:val="nil"/>
              <w:right w:val="single" w:sz="4" w:space="0" w:color="auto"/>
            </w:tcBorders>
          </w:tcPr>
          <w:p w14:paraId="4B23BF95" w14:textId="77777777" w:rsidR="00A66887" w:rsidRPr="00A1115A" w:rsidRDefault="00A66887" w:rsidP="00BC3EDA">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35798CD9" w14:textId="77777777" w:rsidR="00A66887" w:rsidRPr="00A1115A" w:rsidRDefault="00A66887" w:rsidP="00BC3EDA">
            <w:pPr>
              <w:pStyle w:val="TAC"/>
            </w:pPr>
            <w:r w:rsidRPr="00A1115A">
              <w:t xml:space="preserve">≤ </w:t>
            </w:r>
            <w:r w:rsidRPr="00A1115A">
              <w:rPr>
                <w:lang w:val="en-CA"/>
              </w:rPr>
              <w:t>1</w:t>
            </w:r>
          </w:p>
        </w:tc>
        <w:tc>
          <w:tcPr>
            <w:tcW w:w="2126" w:type="dxa"/>
            <w:tcBorders>
              <w:top w:val="single" w:sz="4" w:space="0" w:color="auto"/>
              <w:left w:val="single" w:sz="4" w:space="0" w:color="auto"/>
              <w:bottom w:val="nil"/>
              <w:right w:val="single" w:sz="4" w:space="0" w:color="auto"/>
            </w:tcBorders>
            <w:hideMark/>
          </w:tcPr>
          <w:p w14:paraId="131D32E2" w14:textId="77777777" w:rsidR="00A66887" w:rsidRPr="00A1115A" w:rsidRDefault="00A66887" w:rsidP="00BC3EDA">
            <w:pPr>
              <w:pStyle w:val="TAC"/>
            </w:pPr>
            <w:r w:rsidRPr="00A1115A">
              <w:rPr>
                <w:lang w:val="en-CA"/>
              </w:rPr>
              <w:t>0</w:t>
            </w:r>
          </w:p>
        </w:tc>
      </w:tr>
      <w:tr w:rsidR="00A66887" w:rsidRPr="00A1115A" w14:paraId="6722B7AD" w14:textId="77777777" w:rsidTr="00A66887">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47" w:author="Nokia " w:date="2023-08-11T12:51: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ins w:id="48" w:author="Nokia " w:date="2023-08-11T12:50:00Z"/>
          <w:trPrChange w:id="49" w:author="Nokia " w:date="2023-08-11T12:51:00Z">
            <w:trPr>
              <w:trHeight w:val="187"/>
            </w:trPr>
          </w:trPrChange>
        </w:trPr>
        <w:tc>
          <w:tcPr>
            <w:tcW w:w="1072" w:type="dxa"/>
            <w:tcBorders>
              <w:top w:val="nil"/>
              <w:left w:val="single" w:sz="4" w:space="0" w:color="auto"/>
              <w:bottom w:val="nil"/>
              <w:right w:val="single" w:sz="4" w:space="0" w:color="auto"/>
            </w:tcBorders>
            <w:shd w:val="clear" w:color="auto" w:fill="auto"/>
            <w:tcPrChange w:id="50" w:author="Nokia " w:date="2023-08-11T12:51:00Z">
              <w:tcPr>
                <w:tcW w:w="1072" w:type="dxa"/>
                <w:tcBorders>
                  <w:top w:val="nil"/>
                  <w:left w:val="single" w:sz="4" w:space="0" w:color="auto"/>
                  <w:bottom w:val="nil"/>
                  <w:right w:val="single" w:sz="4" w:space="0" w:color="auto"/>
                </w:tcBorders>
                <w:shd w:val="clear" w:color="auto" w:fill="auto"/>
              </w:tcPr>
            </w:tcPrChange>
          </w:tcPr>
          <w:p w14:paraId="4C0CC4CE" w14:textId="77777777" w:rsidR="00A66887" w:rsidRPr="00A1115A" w:rsidRDefault="00A66887" w:rsidP="00BC3EDA">
            <w:pPr>
              <w:pStyle w:val="TAC"/>
              <w:rPr>
                <w:ins w:id="51" w:author="Nokia " w:date="2023-08-11T12:50:00Z"/>
              </w:rPr>
            </w:pPr>
          </w:p>
        </w:tc>
        <w:tc>
          <w:tcPr>
            <w:tcW w:w="1560" w:type="dxa"/>
            <w:tcBorders>
              <w:top w:val="nil"/>
              <w:left w:val="single" w:sz="4" w:space="0" w:color="auto"/>
              <w:bottom w:val="single" w:sz="4" w:space="0" w:color="auto"/>
              <w:right w:val="single" w:sz="4" w:space="0" w:color="auto"/>
            </w:tcBorders>
            <w:tcPrChange w:id="52" w:author="Nokia " w:date="2023-08-11T12:51:00Z">
              <w:tcPr>
                <w:tcW w:w="1560" w:type="dxa"/>
                <w:tcBorders>
                  <w:top w:val="single" w:sz="4" w:space="0" w:color="auto"/>
                  <w:left w:val="single" w:sz="4" w:space="0" w:color="auto"/>
                  <w:bottom w:val="single" w:sz="4" w:space="0" w:color="auto"/>
                  <w:right w:val="single" w:sz="4" w:space="0" w:color="auto"/>
                </w:tcBorders>
              </w:tcPr>
            </w:tcPrChange>
          </w:tcPr>
          <w:p w14:paraId="20E6FA3D" w14:textId="77777777" w:rsidR="00A66887" w:rsidRPr="00A1115A" w:rsidRDefault="00A66887" w:rsidP="00BC3EDA">
            <w:pPr>
              <w:pStyle w:val="TAC"/>
              <w:rPr>
                <w:ins w:id="53" w:author="Nokia " w:date="2023-08-11T12:50:00Z"/>
              </w:rPr>
            </w:pPr>
          </w:p>
        </w:tc>
        <w:tc>
          <w:tcPr>
            <w:tcW w:w="4819" w:type="dxa"/>
            <w:gridSpan w:val="2"/>
            <w:tcBorders>
              <w:top w:val="single" w:sz="4" w:space="0" w:color="auto"/>
              <w:left w:val="single" w:sz="4" w:space="0" w:color="auto"/>
              <w:bottom w:val="single" w:sz="4" w:space="0" w:color="auto"/>
              <w:right w:val="single" w:sz="4" w:space="0" w:color="auto"/>
            </w:tcBorders>
            <w:tcPrChange w:id="54" w:author="Nokia " w:date="2023-08-11T12:51:00Z">
              <w:tcPr>
                <w:tcW w:w="4819" w:type="dxa"/>
                <w:gridSpan w:val="2"/>
                <w:tcBorders>
                  <w:top w:val="single" w:sz="4" w:space="0" w:color="auto"/>
                  <w:left w:val="single" w:sz="4" w:space="0" w:color="auto"/>
                  <w:bottom w:val="single" w:sz="4" w:space="0" w:color="auto"/>
                  <w:right w:val="single" w:sz="4" w:space="0" w:color="auto"/>
                </w:tcBorders>
              </w:tcPr>
            </w:tcPrChange>
          </w:tcPr>
          <w:p w14:paraId="581AC31C" w14:textId="51BF90D4" w:rsidR="00A66887" w:rsidRPr="00A66887" w:rsidRDefault="00A66887" w:rsidP="00BC3EDA">
            <w:pPr>
              <w:pStyle w:val="TAC"/>
              <w:rPr>
                <w:ins w:id="55" w:author="Nokia " w:date="2023-08-11T12:50:00Z"/>
                <w:vertAlign w:val="superscript"/>
                <w:rPrChange w:id="56" w:author="Nokia " w:date="2023-08-11T12:51:00Z">
                  <w:rPr>
                    <w:ins w:id="57" w:author="Nokia " w:date="2023-08-11T12:50:00Z"/>
                  </w:rPr>
                </w:rPrChange>
              </w:rPr>
            </w:pPr>
            <w:ins w:id="58" w:author="Nokia " w:date="2023-08-11T12:51:00Z">
              <w:r>
                <w:t>[0]</w:t>
              </w:r>
              <w:r>
                <w:rPr>
                  <w:vertAlign w:val="superscript"/>
                </w:rPr>
                <w:t>3</w:t>
              </w:r>
            </w:ins>
          </w:p>
        </w:tc>
        <w:tc>
          <w:tcPr>
            <w:tcW w:w="2126" w:type="dxa"/>
            <w:tcBorders>
              <w:top w:val="nil"/>
              <w:left w:val="single" w:sz="4" w:space="0" w:color="auto"/>
              <w:bottom w:val="single" w:sz="4" w:space="0" w:color="auto"/>
              <w:right w:val="single" w:sz="4" w:space="0" w:color="auto"/>
            </w:tcBorders>
            <w:tcPrChange w:id="59" w:author="Nokia " w:date="2023-08-11T12:51:00Z">
              <w:tcPr>
                <w:tcW w:w="2126" w:type="dxa"/>
                <w:tcBorders>
                  <w:top w:val="single" w:sz="4" w:space="0" w:color="auto"/>
                  <w:left w:val="single" w:sz="4" w:space="0" w:color="auto"/>
                  <w:bottom w:val="single" w:sz="4" w:space="0" w:color="auto"/>
                  <w:right w:val="single" w:sz="4" w:space="0" w:color="auto"/>
                </w:tcBorders>
              </w:tcPr>
            </w:tcPrChange>
          </w:tcPr>
          <w:p w14:paraId="15BBF7EB" w14:textId="77777777" w:rsidR="00A66887" w:rsidRPr="00A1115A" w:rsidRDefault="00A66887" w:rsidP="00BC3EDA">
            <w:pPr>
              <w:pStyle w:val="TAC"/>
              <w:rPr>
                <w:ins w:id="60" w:author="Nokia " w:date="2023-08-11T12:50:00Z"/>
                <w:lang w:val="en-CA"/>
              </w:rPr>
            </w:pPr>
          </w:p>
        </w:tc>
      </w:tr>
      <w:tr w:rsidR="00A66887" w:rsidRPr="00A1115A" w14:paraId="544772FA" w14:textId="77777777" w:rsidTr="00A66887">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61" w:author="Nokia " w:date="2023-08-11T12:51: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trPrChange w:id="62" w:author="Nokia " w:date="2023-08-11T12:51:00Z">
            <w:trPr>
              <w:trHeight w:val="187"/>
            </w:trPr>
          </w:trPrChange>
        </w:trPr>
        <w:tc>
          <w:tcPr>
            <w:tcW w:w="1072" w:type="dxa"/>
            <w:tcBorders>
              <w:top w:val="nil"/>
              <w:left w:val="single" w:sz="4" w:space="0" w:color="auto"/>
              <w:bottom w:val="nil"/>
              <w:right w:val="single" w:sz="4" w:space="0" w:color="auto"/>
            </w:tcBorders>
            <w:shd w:val="clear" w:color="auto" w:fill="auto"/>
            <w:hideMark/>
            <w:tcPrChange w:id="63" w:author="Nokia " w:date="2023-08-11T12:51:00Z">
              <w:tcPr>
                <w:tcW w:w="1072" w:type="dxa"/>
                <w:tcBorders>
                  <w:top w:val="nil"/>
                  <w:left w:val="single" w:sz="4" w:space="0" w:color="auto"/>
                  <w:bottom w:val="nil"/>
                  <w:right w:val="single" w:sz="4" w:space="0" w:color="auto"/>
                </w:tcBorders>
                <w:shd w:val="clear" w:color="auto" w:fill="auto"/>
                <w:hideMark/>
              </w:tcPr>
            </w:tcPrChange>
          </w:tcPr>
          <w:p w14:paraId="41D1954B" w14:textId="77777777" w:rsidR="00A66887" w:rsidRPr="00A1115A" w:rsidRDefault="00A66887" w:rsidP="00BC3EDA">
            <w:pPr>
              <w:pStyle w:val="TAC"/>
            </w:pPr>
          </w:p>
        </w:tc>
        <w:tc>
          <w:tcPr>
            <w:tcW w:w="1560" w:type="dxa"/>
            <w:tcBorders>
              <w:top w:val="single" w:sz="4" w:space="0" w:color="auto"/>
              <w:left w:val="single" w:sz="4" w:space="0" w:color="auto"/>
              <w:bottom w:val="single" w:sz="4" w:space="0" w:color="auto"/>
              <w:right w:val="single" w:sz="4" w:space="0" w:color="auto"/>
            </w:tcBorders>
            <w:tcPrChange w:id="64" w:author="Nokia " w:date="2023-08-11T12:51:00Z">
              <w:tcPr>
                <w:tcW w:w="1560" w:type="dxa"/>
                <w:tcBorders>
                  <w:top w:val="single" w:sz="4" w:space="0" w:color="auto"/>
                  <w:left w:val="single" w:sz="4" w:space="0" w:color="auto"/>
                  <w:bottom w:val="single" w:sz="4" w:space="0" w:color="auto"/>
                  <w:right w:val="single" w:sz="4" w:space="0" w:color="auto"/>
                </w:tcBorders>
              </w:tcPr>
            </w:tcPrChange>
          </w:tcPr>
          <w:p w14:paraId="20592BE0" w14:textId="77777777" w:rsidR="00A66887" w:rsidRPr="00A1115A" w:rsidRDefault="00A66887" w:rsidP="00BC3EDA">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Change w:id="65" w:author="Nokia " w:date="2023-08-11T12:51:00Z">
              <w:tcPr>
                <w:tcW w:w="4819" w:type="dxa"/>
                <w:gridSpan w:val="2"/>
                <w:tcBorders>
                  <w:top w:val="single" w:sz="4" w:space="0" w:color="auto"/>
                  <w:left w:val="single" w:sz="4" w:space="0" w:color="auto"/>
                  <w:bottom w:val="single" w:sz="4" w:space="0" w:color="auto"/>
                  <w:right w:val="single" w:sz="4" w:space="0" w:color="auto"/>
                </w:tcBorders>
              </w:tcPr>
            </w:tcPrChange>
          </w:tcPr>
          <w:p w14:paraId="17F4EABF" w14:textId="77777777" w:rsidR="00A66887" w:rsidRPr="00A1115A" w:rsidRDefault="00A66887" w:rsidP="00BC3EDA">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Change w:id="66" w:author="Nokia " w:date="2023-08-11T12:51:00Z">
              <w:tcPr>
                <w:tcW w:w="2126" w:type="dxa"/>
                <w:tcBorders>
                  <w:top w:val="single" w:sz="4" w:space="0" w:color="auto"/>
                  <w:left w:val="single" w:sz="4" w:space="0" w:color="auto"/>
                  <w:bottom w:val="single" w:sz="4" w:space="0" w:color="auto"/>
                  <w:right w:val="single" w:sz="4" w:space="0" w:color="auto"/>
                </w:tcBorders>
                <w:hideMark/>
              </w:tcPr>
            </w:tcPrChange>
          </w:tcPr>
          <w:p w14:paraId="29DE67F9" w14:textId="77777777" w:rsidR="00A66887" w:rsidRPr="00A1115A" w:rsidRDefault="00A66887" w:rsidP="00BC3EDA">
            <w:pPr>
              <w:pStyle w:val="TAC"/>
            </w:pPr>
            <w:r w:rsidRPr="00A1115A">
              <w:t xml:space="preserve">≤ </w:t>
            </w:r>
            <w:r w:rsidRPr="00A1115A">
              <w:rPr>
                <w:lang w:val="en-CA"/>
              </w:rPr>
              <w:t>1</w:t>
            </w:r>
          </w:p>
        </w:tc>
      </w:tr>
      <w:tr w:rsidR="00A66887" w:rsidRPr="00A1115A" w14:paraId="4F9576E5" w14:textId="77777777" w:rsidTr="00BC3EDA">
        <w:trPr>
          <w:trHeight w:val="187"/>
        </w:trPr>
        <w:tc>
          <w:tcPr>
            <w:tcW w:w="1072" w:type="dxa"/>
            <w:tcBorders>
              <w:top w:val="nil"/>
              <w:left w:val="single" w:sz="4" w:space="0" w:color="auto"/>
              <w:bottom w:val="nil"/>
              <w:right w:val="single" w:sz="4" w:space="0" w:color="auto"/>
            </w:tcBorders>
            <w:shd w:val="clear" w:color="auto" w:fill="auto"/>
            <w:hideMark/>
          </w:tcPr>
          <w:p w14:paraId="5412D183" w14:textId="77777777" w:rsidR="00A66887" w:rsidRPr="00A1115A" w:rsidRDefault="00A66887" w:rsidP="00BC3EDA">
            <w:pPr>
              <w:pStyle w:val="TAC"/>
            </w:pPr>
          </w:p>
        </w:tc>
        <w:tc>
          <w:tcPr>
            <w:tcW w:w="1560" w:type="dxa"/>
            <w:tcBorders>
              <w:top w:val="single" w:sz="4" w:space="0" w:color="auto"/>
              <w:left w:val="single" w:sz="4" w:space="0" w:color="auto"/>
              <w:bottom w:val="single" w:sz="4" w:space="0" w:color="auto"/>
              <w:right w:val="single" w:sz="4" w:space="0" w:color="auto"/>
            </w:tcBorders>
          </w:tcPr>
          <w:p w14:paraId="70FC6F9F" w14:textId="77777777" w:rsidR="00A66887" w:rsidRPr="00A1115A" w:rsidRDefault="00A66887" w:rsidP="00BC3EDA">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1F530938" w14:textId="77777777" w:rsidR="00A66887" w:rsidRPr="00A1115A" w:rsidRDefault="00A66887" w:rsidP="00BC3EDA">
            <w:pPr>
              <w:pStyle w:val="TAC"/>
            </w:pPr>
            <w:r w:rsidRPr="00A1115A">
              <w:t xml:space="preserve">≤ </w:t>
            </w:r>
            <w:r w:rsidRPr="00A1115A">
              <w:rPr>
                <w:lang w:val="en-CA"/>
              </w:rPr>
              <w:t>2.5</w:t>
            </w:r>
          </w:p>
        </w:tc>
      </w:tr>
      <w:tr w:rsidR="00A66887" w:rsidRPr="00A1115A" w14:paraId="6782588D" w14:textId="77777777" w:rsidTr="00BC3E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3FF08F5" w14:textId="77777777" w:rsidR="00A66887" w:rsidRPr="00A1115A" w:rsidRDefault="00A66887" w:rsidP="00BC3EDA">
            <w:pPr>
              <w:pStyle w:val="TAC"/>
            </w:pPr>
          </w:p>
        </w:tc>
        <w:tc>
          <w:tcPr>
            <w:tcW w:w="1560" w:type="dxa"/>
            <w:tcBorders>
              <w:top w:val="single" w:sz="4" w:space="0" w:color="auto"/>
              <w:left w:val="single" w:sz="4" w:space="0" w:color="auto"/>
              <w:bottom w:val="single" w:sz="4" w:space="0" w:color="auto"/>
              <w:right w:val="single" w:sz="4" w:space="0" w:color="auto"/>
            </w:tcBorders>
          </w:tcPr>
          <w:p w14:paraId="5A0769B5" w14:textId="77777777" w:rsidR="00A66887" w:rsidRPr="00A1115A" w:rsidRDefault="00A66887" w:rsidP="00BC3EDA">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96F2243" w14:textId="77777777" w:rsidR="00A66887" w:rsidRPr="00A1115A" w:rsidRDefault="00A66887" w:rsidP="00BC3EDA">
            <w:pPr>
              <w:pStyle w:val="TAC"/>
            </w:pPr>
            <w:r w:rsidRPr="00A1115A">
              <w:t>≤ 4.5</w:t>
            </w:r>
          </w:p>
        </w:tc>
      </w:tr>
      <w:tr w:rsidR="00A66887" w:rsidRPr="00A1115A" w14:paraId="54794CA8" w14:textId="77777777" w:rsidTr="00BC3E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E8C0EDD" w14:textId="77777777" w:rsidR="00A66887" w:rsidRPr="00A1115A" w:rsidRDefault="00A66887" w:rsidP="00BC3EDA">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2E22EE81" w14:textId="77777777" w:rsidR="00A66887" w:rsidRPr="00A1115A" w:rsidRDefault="00A66887" w:rsidP="00BC3EDA">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D24A9E0" w14:textId="77777777" w:rsidR="00A66887" w:rsidRPr="00A1115A" w:rsidRDefault="00A66887" w:rsidP="00BC3EDA">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5295B623" w14:textId="77777777" w:rsidR="00A66887" w:rsidRPr="00A1115A" w:rsidRDefault="00A66887" w:rsidP="00BC3EDA">
            <w:pPr>
              <w:pStyle w:val="TAC"/>
            </w:pPr>
            <w:r w:rsidRPr="00A1115A">
              <w:t>≤</w:t>
            </w:r>
            <w:r w:rsidRPr="00A1115A">
              <w:rPr>
                <w:lang w:val="en-CA"/>
              </w:rPr>
              <w:t xml:space="preserve"> 1.5</w:t>
            </w:r>
          </w:p>
        </w:tc>
      </w:tr>
      <w:tr w:rsidR="00A66887" w:rsidRPr="00A1115A" w14:paraId="25FED7DE" w14:textId="77777777" w:rsidTr="00BC3EDA">
        <w:trPr>
          <w:trHeight w:val="187"/>
        </w:trPr>
        <w:tc>
          <w:tcPr>
            <w:tcW w:w="1072" w:type="dxa"/>
            <w:tcBorders>
              <w:top w:val="nil"/>
              <w:left w:val="single" w:sz="4" w:space="0" w:color="auto"/>
              <w:bottom w:val="nil"/>
              <w:right w:val="single" w:sz="4" w:space="0" w:color="auto"/>
            </w:tcBorders>
            <w:shd w:val="clear" w:color="auto" w:fill="auto"/>
            <w:hideMark/>
          </w:tcPr>
          <w:p w14:paraId="4C7EB11B" w14:textId="77777777" w:rsidR="00A66887" w:rsidRPr="00A1115A" w:rsidRDefault="00A66887" w:rsidP="00BC3ED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35D3E1D" w14:textId="77777777" w:rsidR="00A66887" w:rsidRPr="00A1115A" w:rsidRDefault="00A66887" w:rsidP="00BC3EDA">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1B24A831" w14:textId="77777777" w:rsidR="00A66887" w:rsidRPr="00A1115A" w:rsidRDefault="00A66887" w:rsidP="00BC3EDA">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6855287B" w14:textId="77777777" w:rsidR="00A66887" w:rsidRPr="00A1115A" w:rsidRDefault="00A66887" w:rsidP="00BC3EDA">
            <w:pPr>
              <w:pStyle w:val="TAC"/>
            </w:pPr>
            <w:r w:rsidRPr="00A1115A">
              <w:t xml:space="preserve">≤ </w:t>
            </w:r>
            <w:r w:rsidRPr="00A1115A">
              <w:rPr>
                <w:lang w:val="en-CA"/>
              </w:rPr>
              <w:t>2</w:t>
            </w:r>
          </w:p>
        </w:tc>
      </w:tr>
      <w:tr w:rsidR="00A66887" w:rsidRPr="00A1115A" w14:paraId="1894E843" w14:textId="77777777" w:rsidTr="00BC3EDA">
        <w:trPr>
          <w:trHeight w:val="187"/>
        </w:trPr>
        <w:tc>
          <w:tcPr>
            <w:tcW w:w="1072" w:type="dxa"/>
            <w:tcBorders>
              <w:top w:val="nil"/>
              <w:left w:val="single" w:sz="4" w:space="0" w:color="auto"/>
              <w:bottom w:val="nil"/>
              <w:right w:val="single" w:sz="4" w:space="0" w:color="auto"/>
            </w:tcBorders>
            <w:shd w:val="clear" w:color="auto" w:fill="auto"/>
            <w:hideMark/>
          </w:tcPr>
          <w:p w14:paraId="3CAC29AE" w14:textId="77777777" w:rsidR="00A66887" w:rsidRPr="00A1115A" w:rsidRDefault="00A66887" w:rsidP="00BC3EDA">
            <w:pPr>
              <w:pStyle w:val="TAC"/>
            </w:pPr>
          </w:p>
        </w:tc>
        <w:tc>
          <w:tcPr>
            <w:tcW w:w="1560" w:type="dxa"/>
            <w:tcBorders>
              <w:top w:val="single" w:sz="4" w:space="0" w:color="auto"/>
              <w:left w:val="single" w:sz="4" w:space="0" w:color="auto"/>
              <w:bottom w:val="single" w:sz="4" w:space="0" w:color="auto"/>
              <w:right w:val="single" w:sz="4" w:space="0" w:color="auto"/>
            </w:tcBorders>
          </w:tcPr>
          <w:p w14:paraId="33C7BD5F" w14:textId="77777777" w:rsidR="00A66887" w:rsidRPr="00A1115A" w:rsidRDefault="00A66887" w:rsidP="00BC3EDA">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0B8B217" w14:textId="77777777" w:rsidR="00A66887" w:rsidRPr="00A1115A" w:rsidRDefault="00A66887" w:rsidP="00BC3EDA">
            <w:pPr>
              <w:pStyle w:val="TAC"/>
            </w:pPr>
            <w:r w:rsidRPr="00A1115A">
              <w:t xml:space="preserve">≤ </w:t>
            </w:r>
            <w:r w:rsidRPr="00A1115A">
              <w:rPr>
                <w:lang w:val="en-CA"/>
              </w:rPr>
              <w:t>3.5</w:t>
            </w:r>
          </w:p>
        </w:tc>
      </w:tr>
      <w:tr w:rsidR="00A66887" w:rsidRPr="00A1115A" w14:paraId="5F62F0E2" w14:textId="77777777" w:rsidTr="00BC3E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39F05E4" w14:textId="77777777" w:rsidR="00A66887" w:rsidRPr="00A1115A" w:rsidRDefault="00A66887" w:rsidP="00BC3ED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6B1D478" w14:textId="77777777" w:rsidR="00A66887" w:rsidRPr="00A1115A" w:rsidRDefault="00A66887" w:rsidP="00BC3EDA">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0F30D4DE" w14:textId="77777777" w:rsidR="00A66887" w:rsidRPr="00A1115A" w:rsidRDefault="00A66887" w:rsidP="00BC3EDA">
            <w:pPr>
              <w:pStyle w:val="TAC"/>
            </w:pPr>
            <w:r w:rsidRPr="00A1115A">
              <w:t xml:space="preserve">≤ </w:t>
            </w:r>
            <w:r w:rsidRPr="00A1115A">
              <w:rPr>
                <w:lang w:val="en-CA"/>
              </w:rPr>
              <w:t>6.5</w:t>
            </w:r>
          </w:p>
        </w:tc>
      </w:tr>
      <w:tr w:rsidR="00A66887" w:rsidRPr="00A1115A" w14:paraId="67BE29E2" w14:textId="77777777" w:rsidTr="00BC3EDA">
        <w:tc>
          <w:tcPr>
            <w:tcW w:w="9577" w:type="dxa"/>
            <w:gridSpan w:val="5"/>
            <w:tcBorders>
              <w:top w:val="single" w:sz="4" w:space="0" w:color="auto"/>
              <w:left w:val="single" w:sz="4" w:space="0" w:color="auto"/>
              <w:bottom w:val="single" w:sz="4" w:space="0" w:color="auto"/>
              <w:right w:val="single" w:sz="4" w:space="0" w:color="auto"/>
            </w:tcBorders>
          </w:tcPr>
          <w:p w14:paraId="71BFFCB1" w14:textId="77777777" w:rsidR="00A66887" w:rsidRPr="00A1115A" w:rsidRDefault="00A66887" w:rsidP="00BC3EDA">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2F40877" w14:textId="77777777" w:rsidR="00A66887" w:rsidRDefault="00A66887" w:rsidP="00BC3EDA">
            <w:pPr>
              <w:pStyle w:val="TAN"/>
              <w:rPr>
                <w:ins w:id="67" w:author="Nokia " w:date="2023-08-11T12:51:00Z"/>
              </w:rPr>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p w14:paraId="6D4E1666" w14:textId="5A33B500" w:rsidR="00A66887" w:rsidRPr="00A1115A" w:rsidRDefault="00A66887" w:rsidP="00BC3EDA">
            <w:pPr>
              <w:pStyle w:val="TAN"/>
            </w:pPr>
            <w:ins w:id="68" w:author="Nokia " w:date="2023-08-11T12:51:00Z">
              <w:r>
                <w:t xml:space="preserve">NOTE 3:   </w:t>
              </w:r>
              <w:r w:rsidRPr="00A1115A">
                <w:t xml:space="preserve">Applicable for UE </w:t>
              </w:r>
              <w:r>
                <w:t>indicating support for UE capability [</w:t>
              </w:r>
              <w:r w:rsidRPr="00A66887">
                <w:rPr>
                  <w:noProof/>
                </w:rPr>
                <w:t xml:space="preserve">QPSK with </w:t>
              </w:r>
              <w:r w:rsidRPr="00A66887">
                <w:t>MPR/PAR reduction]</w:t>
              </w:r>
            </w:ins>
          </w:p>
        </w:tc>
      </w:tr>
    </w:tbl>
    <w:p w14:paraId="2AAA97A3" w14:textId="77777777" w:rsidR="00A66887" w:rsidRPr="00A1115A" w:rsidRDefault="00A66887" w:rsidP="00A1115A"/>
    <w:p w14:paraId="1A06C86C" w14:textId="77777777" w:rsidR="00A1115A" w:rsidRPr="00A1115A" w:rsidRDefault="00A1115A" w:rsidP="00A1115A">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1115A" w:rsidRPr="00A1115A" w14:paraId="469F78F0" w14:textId="77777777" w:rsidTr="00A1115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1439FD8" w14:textId="77777777" w:rsidR="00A1115A" w:rsidRPr="00A1115A" w:rsidRDefault="00A1115A" w:rsidP="00A1115A">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A57D551" w14:textId="77777777" w:rsidR="00A1115A" w:rsidRPr="00A1115A" w:rsidRDefault="00A1115A" w:rsidP="00A1115A">
            <w:pPr>
              <w:pStyle w:val="TAH"/>
            </w:pPr>
            <w:r w:rsidRPr="00A1115A">
              <w:t>MPR (dB)</w:t>
            </w:r>
          </w:p>
        </w:tc>
      </w:tr>
      <w:tr w:rsidR="00A1115A" w:rsidRPr="00A1115A" w14:paraId="3AD67E6A" w14:textId="77777777" w:rsidTr="00A1115A">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EEF7A55" w14:textId="77777777" w:rsidR="00A1115A" w:rsidRPr="00A1115A" w:rsidRDefault="00A1115A" w:rsidP="00A1115A">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4350556" w14:textId="77777777" w:rsidR="00A1115A" w:rsidRPr="00A1115A" w:rsidRDefault="00A1115A" w:rsidP="00A1115A">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11ABB30" w14:textId="77777777" w:rsidR="00A1115A" w:rsidRPr="00A1115A" w:rsidRDefault="00A1115A" w:rsidP="00A1115A">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98BFF85" w14:textId="77777777" w:rsidR="00A1115A" w:rsidRPr="00A1115A" w:rsidRDefault="00A1115A" w:rsidP="00A1115A">
            <w:pPr>
              <w:pStyle w:val="TAH"/>
            </w:pPr>
            <w:r w:rsidRPr="00A1115A">
              <w:t>Inner RB allocations</w:t>
            </w:r>
          </w:p>
        </w:tc>
      </w:tr>
      <w:tr w:rsidR="00A1115A" w:rsidRPr="00A1115A" w14:paraId="3D70F250" w14:textId="77777777" w:rsidTr="00A1115A">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1BC6DF7" w14:textId="77777777" w:rsidR="00A1115A" w:rsidRPr="00A1115A" w:rsidRDefault="00A1115A" w:rsidP="00A1115A">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4D3852E" w14:textId="77777777" w:rsidR="00A1115A" w:rsidRPr="00A1115A" w:rsidRDefault="00A1115A" w:rsidP="00A1115A">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1A9177F"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EF7182F" w14:textId="77777777" w:rsidR="00A1115A" w:rsidRPr="00A1115A" w:rsidRDefault="00A1115A" w:rsidP="00A1115A">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7867B3FD" w14:textId="77777777" w:rsidR="00A1115A" w:rsidRPr="00A1115A" w:rsidRDefault="00A1115A" w:rsidP="00A1115A">
            <w:pPr>
              <w:pStyle w:val="TAC"/>
              <w:rPr>
                <w:rFonts w:cs="Arial"/>
              </w:rPr>
            </w:pPr>
            <w:r w:rsidRPr="00A1115A">
              <w:rPr>
                <w:rFonts w:cs="Arial"/>
              </w:rPr>
              <w:t>0</w:t>
            </w:r>
          </w:p>
        </w:tc>
      </w:tr>
      <w:tr w:rsidR="00A1115A" w:rsidRPr="00A1115A" w14:paraId="49856975"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310CB537"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4F90C3C4" w14:textId="77777777" w:rsidR="00A1115A" w:rsidRPr="00A1115A" w:rsidRDefault="00A1115A" w:rsidP="00A1115A">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FB3064C"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205987C" w14:textId="77777777" w:rsidR="00A1115A" w:rsidRPr="00A1115A" w:rsidRDefault="00A1115A" w:rsidP="00A1115A">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BB77EB9" w14:textId="77777777" w:rsidR="00A1115A" w:rsidRPr="00A1115A" w:rsidRDefault="00A1115A" w:rsidP="00A1115A">
            <w:pPr>
              <w:pStyle w:val="TAC"/>
              <w:rPr>
                <w:rFonts w:cs="Arial"/>
              </w:rPr>
            </w:pPr>
            <w:r w:rsidRPr="00A1115A">
              <w:rPr>
                <w:rFonts w:cs="Arial"/>
                <w:lang w:val="en-CA"/>
              </w:rPr>
              <w:t>0</w:t>
            </w:r>
          </w:p>
        </w:tc>
      </w:tr>
      <w:tr w:rsidR="00A1115A" w:rsidRPr="00A1115A" w14:paraId="60FB620E"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1E2B76DC"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047BA919" w14:textId="77777777" w:rsidR="00A1115A" w:rsidRPr="00A1115A" w:rsidRDefault="00A1115A" w:rsidP="00A1115A">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712C906"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6B6B3B6" w14:textId="77777777" w:rsidR="00A1115A" w:rsidRPr="00A1115A" w:rsidRDefault="00A1115A" w:rsidP="00A1115A">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6A19205C" w14:textId="77777777" w:rsidR="00A1115A" w:rsidRPr="00A1115A" w:rsidRDefault="00A1115A" w:rsidP="00A1115A">
            <w:pPr>
              <w:pStyle w:val="TAC"/>
              <w:rPr>
                <w:rFonts w:cs="Arial"/>
              </w:rPr>
            </w:pPr>
            <w:r w:rsidRPr="00A1115A">
              <w:rPr>
                <w:rFonts w:cs="Arial"/>
              </w:rPr>
              <w:t xml:space="preserve">≤ </w:t>
            </w:r>
            <w:r w:rsidRPr="00A1115A">
              <w:rPr>
                <w:rFonts w:cs="Arial"/>
                <w:lang w:val="en-CA"/>
              </w:rPr>
              <w:t>1</w:t>
            </w:r>
          </w:p>
        </w:tc>
      </w:tr>
      <w:tr w:rsidR="00A1115A" w:rsidRPr="00A1115A" w14:paraId="2215D895"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26ED9DDC"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04CDD48C" w14:textId="77777777" w:rsidR="00A1115A" w:rsidRPr="00A1115A" w:rsidRDefault="00A1115A" w:rsidP="00A1115A">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75FA73E" w14:textId="77777777" w:rsidR="00A1115A" w:rsidRPr="00A1115A" w:rsidRDefault="00A1115A" w:rsidP="00A1115A">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B9FF20E" w14:textId="77777777" w:rsidR="00A1115A" w:rsidRPr="00A1115A" w:rsidRDefault="00A1115A" w:rsidP="00A1115A">
            <w:pPr>
              <w:pStyle w:val="TAC"/>
              <w:rPr>
                <w:rFonts w:cs="Arial"/>
              </w:rPr>
            </w:pPr>
            <w:r w:rsidRPr="00A1115A">
              <w:rPr>
                <w:rFonts w:cs="Arial"/>
              </w:rPr>
              <w:t xml:space="preserve">≤ </w:t>
            </w:r>
            <w:r w:rsidRPr="00A1115A">
              <w:rPr>
                <w:rFonts w:cs="Arial"/>
                <w:lang w:val="en-CA"/>
              </w:rPr>
              <w:t>2.5</w:t>
            </w:r>
          </w:p>
        </w:tc>
      </w:tr>
      <w:tr w:rsidR="00A1115A" w:rsidRPr="00A1115A" w14:paraId="0BC03BCA" w14:textId="77777777" w:rsidTr="00A1115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B228945"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36F8FE4C" w14:textId="77777777" w:rsidR="00A1115A" w:rsidRPr="00A1115A" w:rsidRDefault="00A1115A" w:rsidP="00A1115A">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9408879" w14:textId="77777777" w:rsidR="00A1115A" w:rsidRPr="00A1115A" w:rsidRDefault="00A1115A" w:rsidP="00A1115A">
            <w:pPr>
              <w:pStyle w:val="TAC"/>
              <w:rPr>
                <w:rFonts w:cs="Arial"/>
              </w:rPr>
            </w:pPr>
            <w:r w:rsidRPr="00A1115A">
              <w:rPr>
                <w:rFonts w:cs="Arial"/>
              </w:rPr>
              <w:t>≤ 4.5</w:t>
            </w:r>
          </w:p>
        </w:tc>
      </w:tr>
      <w:tr w:rsidR="00A1115A" w:rsidRPr="00A1115A" w14:paraId="4E65B4B0" w14:textId="77777777" w:rsidTr="00A1115A">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8C25FD7" w14:textId="77777777" w:rsidR="00A1115A" w:rsidRPr="00A1115A" w:rsidRDefault="00A1115A" w:rsidP="00A1115A">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3E3A270" w14:textId="77777777" w:rsidR="00A1115A" w:rsidRPr="00A1115A" w:rsidRDefault="00A1115A" w:rsidP="00A1115A">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EDB424F"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C8B9D33" w14:textId="77777777" w:rsidR="00A1115A" w:rsidRPr="00A1115A" w:rsidRDefault="00A1115A" w:rsidP="00A1115A">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31A98D4" w14:textId="77777777" w:rsidR="00A1115A" w:rsidRPr="00A1115A" w:rsidRDefault="00A1115A" w:rsidP="00A1115A">
            <w:pPr>
              <w:pStyle w:val="TAC"/>
              <w:rPr>
                <w:rFonts w:cs="Arial"/>
              </w:rPr>
            </w:pPr>
            <w:r w:rsidRPr="00A1115A">
              <w:rPr>
                <w:rFonts w:cs="Arial"/>
              </w:rPr>
              <w:t>≤</w:t>
            </w:r>
            <w:r w:rsidRPr="00A1115A">
              <w:rPr>
                <w:rFonts w:cs="Arial"/>
                <w:lang w:val="en-CA"/>
              </w:rPr>
              <w:t xml:space="preserve"> 1.5</w:t>
            </w:r>
          </w:p>
        </w:tc>
      </w:tr>
      <w:tr w:rsidR="00A1115A" w:rsidRPr="00A1115A" w14:paraId="7927AD32"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2ED19C34" w14:textId="77777777" w:rsidR="00A1115A" w:rsidRPr="00A1115A" w:rsidRDefault="00A1115A" w:rsidP="00A1115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A624FAE" w14:textId="77777777" w:rsidR="00A1115A" w:rsidRPr="00A1115A" w:rsidRDefault="00A1115A" w:rsidP="00A1115A">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897A96A"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D4B343B" w14:textId="77777777" w:rsidR="00A1115A" w:rsidRPr="00A1115A" w:rsidRDefault="00A1115A" w:rsidP="00A1115A">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691F8469" w14:textId="77777777" w:rsidR="00A1115A" w:rsidRPr="00A1115A" w:rsidRDefault="00A1115A" w:rsidP="00A1115A">
            <w:pPr>
              <w:pStyle w:val="TAC"/>
              <w:rPr>
                <w:rFonts w:cs="Arial"/>
              </w:rPr>
            </w:pPr>
            <w:r w:rsidRPr="00A1115A">
              <w:rPr>
                <w:rFonts w:cs="Arial"/>
              </w:rPr>
              <w:t xml:space="preserve">≤ </w:t>
            </w:r>
            <w:r w:rsidRPr="00A1115A">
              <w:rPr>
                <w:rFonts w:cs="Arial"/>
                <w:lang w:val="en-CA"/>
              </w:rPr>
              <w:t>2</w:t>
            </w:r>
          </w:p>
        </w:tc>
      </w:tr>
      <w:tr w:rsidR="00A1115A" w:rsidRPr="00A1115A" w14:paraId="7AEBD7EF"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022C5D71" w14:textId="77777777" w:rsidR="00A1115A" w:rsidRPr="00A1115A" w:rsidRDefault="00A1115A" w:rsidP="00A1115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B095857" w14:textId="77777777" w:rsidR="00A1115A" w:rsidRPr="00A1115A" w:rsidRDefault="00A1115A" w:rsidP="00A1115A">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8F0CD3" w14:textId="77777777" w:rsidR="00A1115A" w:rsidRPr="00A1115A" w:rsidRDefault="00A1115A" w:rsidP="00A1115A">
            <w:pPr>
              <w:pStyle w:val="TAC"/>
              <w:rPr>
                <w:rFonts w:cs="Arial"/>
              </w:rPr>
            </w:pPr>
            <w:r w:rsidRPr="00A1115A">
              <w:rPr>
                <w:rFonts w:cs="Arial"/>
              </w:rPr>
              <w:t xml:space="preserve">≤ </w:t>
            </w:r>
            <w:r w:rsidRPr="00A1115A">
              <w:rPr>
                <w:rFonts w:cs="Arial"/>
                <w:lang w:val="en-CA"/>
              </w:rPr>
              <w:t>3.5</w:t>
            </w:r>
          </w:p>
        </w:tc>
      </w:tr>
      <w:tr w:rsidR="00A1115A" w:rsidRPr="00A1115A" w14:paraId="2D022E8A" w14:textId="77777777" w:rsidTr="00A1115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4C7F17F" w14:textId="77777777" w:rsidR="00A1115A" w:rsidRPr="00A1115A" w:rsidRDefault="00A1115A" w:rsidP="00A1115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58870C6" w14:textId="77777777" w:rsidR="00A1115A" w:rsidRPr="00A1115A" w:rsidRDefault="00A1115A" w:rsidP="00A1115A">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E5B3B64" w14:textId="77777777" w:rsidR="00A1115A" w:rsidRPr="00A1115A" w:rsidRDefault="00A1115A" w:rsidP="00A1115A">
            <w:pPr>
              <w:pStyle w:val="TAC"/>
              <w:rPr>
                <w:rFonts w:cs="Arial"/>
              </w:rPr>
            </w:pPr>
            <w:r w:rsidRPr="00A1115A">
              <w:rPr>
                <w:rFonts w:cs="Arial"/>
              </w:rPr>
              <w:t xml:space="preserve">≤ </w:t>
            </w:r>
            <w:r w:rsidRPr="00A1115A">
              <w:rPr>
                <w:rFonts w:cs="Arial"/>
                <w:lang w:val="en-CA"/>
              </w:rPr>
              <w:t>6.5</w:t>
            </w:r>
          </w:p>
        </w:tc>
      </w:tr>
    </w:tbl>
    <w:p w14:paraId="47C03B59" w14:textId="77777777" w:rsidR="00A1115A" w:rsidRPr="00A1115A" w:rsidRDefault="00A1115A" w:rsidP="00A1115A"/>
    <w:p w14:paraId="35053A83" w14:textId="77777777" w:rsidR="00A1115A" w:rsidRPr="00A1115A" w:rsidRDefault="00A1115A" w:rsidP="00A1115A"/>
    <w:p w14:paraId="0448A01A" w14:textId="77777777" w:rsidR="00AC426F" w:rsidRPr="00A1115A" w:rsidRDefault="00AC426F" w:rsidP="00AC426F"/>
    <w:p w14:paraId="21CD7C20" w14:textId="0A434723" w:rsidR="00A66887" w:rsidRDefault="00A66887" w:rsidP="00A66887">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789B3B9B" w14:textId="1CCA28E2" w:rsidR="00A66887" w:rsidRPr="00A1115A" w:rsidRDefault="00A66887" w:rsidP="00A66887">
      <w:pPr>
        <w:pStyle w:val="Heading5"/>
        <w:rPr>
          <w:noProof/>
        </w:rPr>
      </w:pPr>
      <w:r w:rsidRPr="00A1115A">
        <w:rPr>
          <w:noProof/>
        </w:rPr>
        <w:t>6.4.2.4.1</w:t>
      </w:r>
      <w:r w:rsidRPr="00A1115A">
        <w:rPr>
          <w:noProof/>
        </w:rPr>
        <w:tab/>
        <w:t>Requirements for Pi/2 BPSK modulation</w:t>
      </w:r>
      <w:ins w:id="69" w:author="Nokia " w:date="2023-08-11T12:55:00Z">
        <w:r>
          <w:rPr>
            <w:noProof/>
          </w:rPr>
          <w:t xml:space="preserve"> and QPSK </w:t>
        </w:r>
        <w:r>
          <w:t xml:space="preserve">with MPR/PAR reduction </w:t>
        </w:r>
      </w:ins>
    </w:p>
    <w:p w14:paraId="764A97AD" w14:textId="1FB81054" w:rsidR="00A66887" w:rsidRDefault="00A66887" w:rsidP="00A66887">
      <w:r w:rsidRPr="00A1115A">
        <w:t xml:space="preserve">These requirements apply if </w:t>
      </w:r>
      <w:r w:rsidRPr="00A1115A">
        <w:rPr>
          <w:lang w:eastAsia="zh-CN"/>
        </w:rPr>
        <w:t xml:space="preserve">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r w:rsidRPr="00A1115A">
        <w:t xml:space="preserve">for </w:t>
      </w:r>
      <w:r w:rsidRPr="00A1115A">
        <w:rPr>
          <w:lang w:eastAsia="zh-CN"/>
        </w:rPr>
        <w:t xml:space="preserve">power class 3 capable UE operating in TDD bands n40, n41, n77, n78 and n79 with Pi/2 BPSK modulation and UE indicates support for UE capability </w:t>
      </w:r>
      <w:r w:rsidRPr="00A1115A">
        <w:rPr>
          <w:i/>
          <w:lang w:val="en-US" w:eastAsia="zh-CN"/>
        </w:rPr>
        <w:t>powerBoosting-pi2BPSK</w:t>
      </w:r>
      <w:r w:rsidRPr="00A1115A" w:rsidDel="00B4601F">
        <w:rPr>
          <w:i/>
          <w:lang w:eastAsia="zh-CN"/>
        </w:rPr>
        <w:t xml:space="preserve"> </w:t>
      </w:r>
      <w:r w:rsidRPr="00A1115A">
        <w:rPr>
          <w:lang w:eastAsia="zh-CN"/>
        </w:rPr>
        <w:t>and 4</w:t>
      </w:r>
      <w:r w:rsidRPr="00A1115A">
        <w:t xml:space="preserve">0 % or less slots in radio frame are used for UL transmission. These requirements also apply if the IE </w:t>
      </w:r>
      <w:r w:rsidRPr="00B2044C">
        <w:rPr>
          <w:i/>
        </w:rPr>
        <w:t>dmrs-UplinkTransformPrecoding</w:t>
      </w:r>
      <w:r>
        <w:rPr>
          <w:i/>
        </w:rPr>
        <w:t>-r16</w:t>
      </w:r>
      <w:r w:rsidRPr="004F3550">
        <w:t xml:space="preserve"> is configured</w:t>
      </w:r>
      <w:r w:rsidRPr="00A1115A">
        <w:t xml:space="preserve"> and UE indicates support for UE capability </w:t>
      </w:r>
      <w:r w:rsidRPr="00B2044C">
        <w:rPr>
          <w:i/>
        </w:rPr>
        <w:t>lowPAPR-DMRS-PUSCHwithPrecoding-r16</w:t>
      </w:r>
      <w:r w:rsidRPr="00A1115A">
        <w:t xml:space="preserve">. </w:t>
      </w:r>
      <w:ins w:id="70" w:author="Nokia " w:date="2023-08-11T12:55:00Z">
        <w:r>
          <w:t xml:space="preserve">These requirements also apply for DFT-s-OFDM waveform if the UE indicates support for UE capability </w:t>
        </w:r>
        <w:r w:rsidRPr="00BC3EDA">
          <w:rPr>
            <w:i/>
            <w:iCs/>
            <w:noProof/>
          </w:rPr>
          <w:t xml:space="preserve">QPSK </w:t>
        </w:r>
        <w:r w:rsidRPr="00BC3EDA">
          <w:rPr>
            <w:i/>
            <w:iCs/>
          </w:rPr>
          <w:t>with MPR/PAR reduction</w:t>
        </w:r>
        <w:r>
          <w:t xml:space="preserve">. </w:t>
        </w:r>
      </w:ins>
      <w:proofErr w:type="gramStart"/>
      <w:r w:rsidRPr="00A1115A">
        <w:t>Otherwise</w:t>
      </w:r>
      <w:proofErr w:type="gramEnd"/>
      <w:r w:rsidRPr="00A1115A">
        <w:t xml:space="preserve"> the requirements for EVM equalizer spectrum flatness defined in clause 6.4.2.4 apply</w:t>
      </w:r>
    </w:p>
    <w:p w14:paraId="26A9B71E" w14:textId="406B3A18" w:rsidR="00A66887" w:rsidRDefault="00A66887" w:rsidP="00A66887">
      <w:pPr>
        <w:rPr>
          <w:ins w:id="71" w:author="Nokia " w:date="2023-08-11T12:55:00Z"/>
        </w:rPr>
      </w:pPr>
      <w:r w:rsidRPr="00A1115A">
        <w:t xml:space="preserve">The EVM equalizer coefficients </w:t>
      </w:r>
      <w:ins w:id="72" w:author="Nokia " w:date="2023-08-11T12:55:00Z">
        <w:r w:rsidRPr="00A1115A">
          <w:rPr>
            <w:noProof/>
          </w:rPr>
          <w:t>for Pi/2 BPSK modulation</w:t>
        </w:r>
        <w:r w:rsidRPr="00A1115A">
          <w:t xml:space="preserve"> </w:t>
        </w:r>
      </w:ins>
      <w:r w:rsidRPr="00A1115A">
        <w:t>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47D15829" w14:textId="58AC9F25" w:rsidR="00A66887" w:rsidRPr="00A1115A" w:rsidRDefault="00A66887" w:rsidP="00A66887">
      <w:ins w:id="73" w:author="Nokia " w:date="2023-08-11T12:55:00Z">
        <w:r w:rsidRPr="00A1115A">
          <w:t>The EVM equalizer coefficients</w:t>
        </w:r>
        <w:r w:rsidRPr="00B21E64">
          <w:rPr>
            <w:noProof/>
          </w:rPr>
          <w:t xml:space="preserve"> </w:t>
        </w:r>
        <w:r w:rsidRPr="00A1115A">
          <w:rPr>
            <w:noProof/>
          </w:rPr>
          <w:t xml:space="preserve">for </w:t>
        </w:r>
        <w:r>
          <w:rPr>
            <w:noProof/>
          </w:rPr>
          <w:t xml:space="preserve">QPSK </w:t>
        </w:r>
        <w:r w:rsidRPr="00A1115A">
          <w:rPr>
            <w:noProof/>
          </w:rPr>
          <w:t>modulation</w:t>
        </w:r>
        <w:r w:rsidRPr="00A1115A">
          <w:t xml:space="preserve"> </w:t>
        </w:r>
        <w:r>
          <w:rPr>
            <w:noProof/>
          </w:rPr>
          <w:t>with MPR/PAR reduction</w:t>
        </w:r>
        <w:r w:rsidRPr="00A1115A">
          <w:rPr>
            <w:noProof/>
          </w:rPr>
          <w:t xml:space="preserve"> </w:t>
        </w:r>
        <w:r w:rsidRPr="00A1115A">
          <w:t>across the allocated uplink block shall be modified to fit inside the mask specified in Table 6.4.2.4.1-</w:t>
        </w:r>
        <w:r>
          <w:t>2</w:t>
        </w:r>
        <w:r w:rsidRPr="00A1115A">
          <w:t xml:space="preserve"> for normal conditions, prior to the calculation of EVM. The limiting mask shall be placed to minimize the change in equalizer coefficients in a sum of squares sense.</w:t>
        </w:r>
      </w:ins>
    </w:p>
    <w:p w14:paraId="57E2C9B2" w14:textId="77777777" w:rsidR="00A66887" w:rsidRPr="00A1115A" w:rsidRDefault="00A66887" w:rsidP="00A66887">
      <w:pPr>
        <w:pStyle w:val="TH"/>
      </w:pPr>
      <w:r w:rsidRPr="00A1115A">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66887" w:rsidRPr="00A1115A" w14:paraId="39A37B8E" w14:textId="77777777" w:rsidTr="00BC3EDA">
        <w:trPr>
          <w:jc w:val="center"/>
        </w:trPr>
        <w:tc>
          <w:tcPr>
            <w:tcW w:w="5123" w:type="dxa"/>
          </w:tcPr>
          <w:p w14:paraId="32609CAA" w14:textId="77777777" w:rsidR="00A66887" w:rsidRPr="00A1115A" w:rsidRDefault="00A66887" w:rsidP="00BC3EDA">
            <w:pPr>
              <w:pStyle w:val="TAH"/>
            </w:pPr>
            <w:r w:rsidRPr="00A1115A">
              <w:t>Frequency range</w:t>
            </w:r>
          </w:p>
        </w:tc>
        <w:tc>
          <w:tcPr>
            <w:tcW w:w="1123" w:type="dxa"/>
          </w:tcPr>
          <w:p w14:paraId="3F66E7EB" w14:textId="77777777" w:rsidR="00A66887" w:rsidRPr="00A1115A" w:rsidRDefault="00A66887" w:rsidP="00BC3EDA">
            <w:pPr>
              <w:pStyle w:val="TAH"/>
            </w:pPr>
            <w:r w:rsidRPr="00A1115A">
              <w:t xml:space="preserve">Parameter </w:t>
            </w:r>
          </w:p>
        </w:tc>
        <w:tc>
          <w:tcPr>
            <w:tcW w:w="2385" w:type="dxa"/>
          </w:tcPr>
          <w:p w14:paraId="69DC0B1E" w14:textId="77777777" w:rsidR="00A66887" w:rsidRPr="00A1115A" w:rsidRDefault="00A66887" w:rsidP="00BC3EDA">
            <w:pPr>
              <w:pStyle w:val="TAH"/>
            </w:pPr>
            <w:r w:rsidRPr="00A1115A">
              <w:t>Maximum ripple (dB)</w:t>
            </w:r>
          </w:p>
        </w:tc>
      </w:tr>
      <w:tr w:rsidR="00A66887" w:rsidRPr="00A1115A" w14:paraId="7C69E841" w14:textId="77777777" w:rsidTr="00BC3EDA">
        <w:trPr>
          <w:trHeight w:val="150"/>
          <w:jc w:val="center"/>
        </w:trPr>
        <w:tc>
          <w:tcPr>
            <w:tcW w:w="5123" w:type="dxa"/>
          </w:tcPr>
          <w:p w14:paraId="4FC7C183" w14:textId="77777777" w:rsidR="00A66887" w:rsidRPr="00A1115A" w:rsidRDefault="00A66887" w:rsidP="00BC3EDA">
            <w:pPr>
              <w:pStyle w:val="TAC"/>
            </w:pPr>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 X MHz</w:t>
            </w:r>
          </w:p>
          <w:p w14:paraId="3D57B101" w14:textId="77777777" w:rsidR="00A66887" w:rsidRPr="00A1115A" w:rsidRDefault="00A66887" w:rsidP="00BC3EDA">
            <w:pPr>
              <w:pStyle w:val="TAC"/>
            </w:pPr>
            <w:r w:rsidRPr="00A1115A">
              <w:t>(Range 1)</w:t>
            </w:r>
          </w:p>
        </w:tc>
        <w:tc>
          <w:tcPr>
            <w:tcW w:w="1123" w:type="dxa"/>
          </w:tcPr>
          <w:p w14:paraId="682E5B36" w14:textId="77777777" w:rsidR="00A66887" w:rsidRPr="00A1115A" w:rsidRDefault="00A66887" w:rsidP="00BC3EDA">
            <w:pPr>
              <w:pStyle w:val="TAC"/>
            </w:pPr>
            <w:r w:rsidRPr="00A1115A">
              <w:t>X1</w:t>
            </w:r>
          </w:p>
        </w:tc>
        <w:tc>
          <w:tcPr>
            <w:tcW w:w="2385" w:type="dxa"/>
          </w:tcPr>
          <w:p w14:paraId="556E1D61" w14:textId="77777777" w:rsidR="00A66887" w:rsidRPr="00A1115A" w:rsidRDefault="00A66887" w:rsidP="00BC3EDA">
            <w:pPr>
              <w:pStyle w:val="TAC"/>
            </w:pPr>
            <w:r w:rsidRPr="00A1115A">
              <w:t>6 (p-p)</w:t>
            </w:r>
          </w:p>
        </w:tc>
      </w:tr>
      <w:tr w:rsidR="00A66887" w:rsidRPr="00A1115A" w14:paraId="754F2F7E" w14:textId="77777777" w:rsidTr="00BC3EDA">
        <w:trPr>
          <w:trHeight w:val="150"/>
          <w:jc w:val="center"/>
        </w:trPr>
        <w:tc>
          <w:tcPr>
            <w:tcW w:w="5123" w:type="dxa"/>
          </w:tcPr>
          <w:p w14:paraId="05FFF389" w14:textId="77777777" w:rsidR="00A66887" w:rsidRPr="00A1115A" w:rsidRDefault="00A66887" w:rsidP="00BC3EDA">
            <w:pPr>
              <w:pStyle w:val="TAC"/>
            </w:pPr>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&gt; X MHz</w:t>
            </w:r>
          </w:p>
          <w:p w14:paraId="472E943A" w14:textId="77777777" w:rsidR="00A66887" w:rsidRPr="00A1115A" w:rsidRDefault="00A66887" w:rsidP="00BC3EDA">
            <w:pPr>
              <w:pStyle w:val="TAC"/>
            </w:pPr>
            <w:r w:rsidRPr="00A1115A">
              <w:t>(Range 2)</w:t>
            </w:r>
          </w:p>
        </w:tc>
        <w:tc>
          <w:tcPr>
            <w:tcW w:w="1123" w:type="dxa"/>
          </w:tcPr>
          <w:p w14:paraId="60F95D85" w14:textId="77777777" w:rsidR="00A66887" w:rsidRPr="00A1115A" w:rsidRDefault="00A66887" w:rsidP="00BC3EDA">
            <w:pPr>
              <w:pStyle w:val="TAC"/>
            </w:pPr>
            <w:r w:rsidRPr="00A1115A">
              <w:t>X2</w:t>
            </w:r>
          </w:p>
        </w:tc>
        <w:tc>
          <w:tcPr>
            <w:tcW w:w="2385" w:type="dxa"/>
          </w:tcPr>
          <w:p w14:paraId="59859919" w14:textId="77777777" w:rsidR="00A66887" w:rsidRPr="00A1115A" w:rsidRDefault="00A66887" w:rsidP="00BC3EDA">
            <w:pPr>
              <w:pStyle w:val="TAC"/>
            </w:pPr>
            <w:r w:rsidRPr="00A1115A">
              <w:t>14 (p-p)</w:t>
            </w:r>
          </w:p>
        </w:tc>
      </w:tr>
      <w:tr w:rsidR="00A66887" w:rsidRPr="00A1115A" w14:paraId="21C0FF9F" w14:textId="77777777" w:rsidTr="00BC3EDA">
        <w:trPr>
          <w:trHeight w:val="150"/>
          <w:jc w:val="center"/>
        </w:trPr>
        <w:tc>
          <w:tcPr>
            <w:tcW w:w="8631" w:type="dxa"/>
            <w:gridSpan w:val="3"/>
          </w:tcPr>
          <w:p w14:paraId="79DDE5B0" w14:textId="77777777" w:rsidR="00A66887" w:rsidRPr="00A1115A" w:rsidRDefault="00A66887" w:rsidP="00BC3EDA">
            <w:pPr>
              <w:pStyle w:val="TAN"/>
            </w:pPr>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w:t>
            </w:r>
            <w:proofErr w:type="gramStart"/>
            <w:r w:rsidRPr="00A1115A">
              <w:t>evaluated</w:t>
            </w:r>
            <w:proofErr w:type="gramEnd"/>
          </w:p>
          <w:p w14:paraId="50C186F3" w14:textId="77777777" w:rsidR="00A66887" w:rsidRPr="00A1115A" w:rsidRDefault="00A66887" w:rsidP="00BC3EDA">
            <w:pPr>
              <w:pStyle w:val="TAN"/>
            </w:pPr>
            <w:r w:rsidRPr="00A1115A">
              <w:t>NOTE 2:</w:t>
            </w:r>
            <w:r w:rsidRPr="00A1115A">
              <w:tab/>
            </w:r>
            <w:proofErr w:type="spellStart"/>
            <w:r w:rsidRPr="00A1115A">
              <w:t>F</w:t>
            </w:r>
            <w:r w:rsidRPr="00A1115A">
              <w:rPr>
                <w:vertAlign w:val="subscript"/>
              </w:rPr>
              <w:t>center</w:t>
            </w:r>
            <w:proofErr w:type="spellEnd"/>
            <w:r w:rsidRPr="00A1115A">
              <w:t xml:space="preserve"> refers to the </w:t>
            </w:r>
            <w:proofErr w:type="spellStart"/>
            <w:r w:rsidRPr="00A1115A">
              <w:t>center</w:t>
            </w:r>
            <w:proofErr w:type="spellEnd"/>
            <w:r w:rsidRPr="00A1115A">
              <w:t xml:space="preserve"> frequency of an allocated block of </w:t>
            </w:r>
            <w:proofErr w:type="gramStart"/>
            <w:r w:rsidRPr="00A1115A">
              <w:t>PRBs</w:t>
            </w:r>
            <w:proofErr w:type="gramEnd"/>
          </w:p>
          <w:p w14:paraId="2B62F56A" w14:textId="77777777" w:rsidR="00A66887" w:rsidRPr="00A1115A" w:rsidRDefault="00A66887" w:rsidP="00BC3EDA">
            <w:pPr>
              <w:pStyle w:val="TAN"/>
            </w:pPr>
            <w:r w:rsidRPr="00A1115A">
              <w:t>NOTE 3:</w:t>
            </w:r>
            <w:r w:rsidRPr="00A1115A">
              <w:tab/>
              <w:t xml:space="preserve">X, in MHz, is equal to 25% of the bandwidth of the PRB </w:t>
            </w:r>
            <w:proofErr w:type="gramStart"/>
            <w:r w:rsidRPr="00A1115A">
              <w:t>allocation</w:t>
            </w:r>
            <w:proofErr w:type="gramEnd"/>
          </w:p>
          <w:p w14:paraId="0E6DB4E2" w14:textId="77777777" w:rsidR="00A66887" w:rsidRPr="00A1115A" w:rsidRDefault="00A66887" w:rsidP="00BC3EDA">
            <w:pPr>
              <w:pStyle w:val="TAN"/>
            </w:pPr>
            <w:r w:rsidRPr="00A1115A">
              <w:t>NOTE 4:</w:t>
            </w:r>
            <w:r w:rsidRPr="00A1115A">
              <w:tab/>
              <w:t>See Figure 6.4.2.4.1-1 for description of X1, X2</w:t>
            </w:r>
          </w:p>
        </w:tc>
      </w:tr>
    </w:tbl>
    <w:p w14:paraId="041B2F1D" w14:textId="77777777" w:rsidR="00A66887" w:rsidRDefault="00A66887" w:rsidP="00A66887">
      <w:pPr>
        <w:rPr>
          <w:ins w:id="74" w:author="Nokia " w:date="2023-08-11T12:56:00Z"/>
        </w:rPr>
      </w:pPr>
    </w:p>
    <w:p w14:paraId="4637CCA2" w14:textId="77777777" w:rsidR="00A66887" w:rsidRPr="00A1115A" w:rsidRDefault="00A66887" w:rsidP="00A66887">
      <w:pPr>
        <w:pStyle w:val="TH"/>
        <w:rPr>
          <w:ins w:id="75" w:author="Nokia " w:date="2023-08-11T12:56:00Z"/>
        </w:rPr>
      </w:pPr>
      <w:ins w:id="76" w:author="Nokia " w:date="2023-08-11T12:56:00Z">
        <w:r w:rsidRPr="00A1115A">
          <w:t>Table 6.4.2.4.1-</w:t>
        </w:r>
        <w:r>
          <w:t>2</w:t>
        </w:r>
        <w:r w:rsidRPr="00A1115A">
          <w:t xml:space="preserve">: Mask for EVM equalizer coefficients for </w:t>
        </w:r>
        <w:r>
          <w:t>QPSK with MPR/PAR reduction</w:t>
        </w:r>
        <w:r w:rsidRPr="00A1115A">
          <w:t>,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66887" w:rsidRPr="00A1115A" w14:paraId="611E6219" w14:textId="77777777" w:rsidTr="00BC3EDA">
        <w:trPr>
          <w:jc w:val="center"/>
          <w:ins w:id="77" w:author="Nokia " w:date="2023-08-11T12:56:00Z"/>
        </w:trPr>
        <w:tc>
          <w:tcPr>
            <w:tcW w:w="5123" w:type="dxa"/>
          </w:tcPr>
          <w:p w14:paraId="65B24E12" w14:textId="77777777" w:rsidR="00A66887" w:rsidRPr="00A1115A" w:rsidRDefault="00A66887" w:rsidP="00BC3EDA">
            <w:pPr>
              <w:pStyle w:val="TAH"/>
              <w:rPr>
                <w:ins w:id="78" w:author="Nokia " w:date="2023-08-11T12:56:00Z"/>
              </w:rPr>
            </w:pPr>
            <w:ins w:id="79" w:author="Nokia " w:date="2023-08-11T12:56:00Z">
              <w:r w:rsidRPr="00A1115A">
                <w:t>Frequency range</w:t>
              </w:r>
            </w:ins>
          </w:p>
        </w:tc>
        <w:tc>
          <w:tcPr>
            <w:tcW w:w="1123" w:type="dxa"/>
          </w:tcPr>
          <w:p w14:paraId="046A05F9" w14:textId="77777777" w:rsidR="00A66887" w:rsidRPr="00A1115A" w:rsidRDefault="00A66887" w:rsidP="00BC3EDA">
            <w:pPr>
              <w:pStyle w:val="TAH"/>
              <w:rPr>
                <w:ins w:id="80" w:author="Nokia " w:date="2023-08-11T12:56:00Z"/>
              </w:rPr>
            </w:pPr>
            <w:ins w:id="81" w:author="Nokia " w:date="2023-08-11T12:56:00Z">
              <w:r w:rsidRPr="00A1115A">
                <w:t xml:space="preserve">Parameter </w:t>
              </w:r>
            </w:ins>
          </w:p>
        </w:tc>
        <w:tc>
          <w:tcPr>
            <w:tcW w:w="2385" w:type="dxa"/>
          </w:tcPr>
          <w:p w14:paraId="7273D77A" w14:textId="77777777" w:rsidR="00A66887" w:rsidRPr="00A1115A" w:rsidRDefault="00A66887" w:rsidP="00BC3EDA">
            <w:pPr>
              <w:pStyle w:val="TAH"/>
              <w:rPr>
                <w:ins w:id="82" w:author="Nokia " w:date="2023-08-11T12:56:00Z"/>
              </w:rPr>
            </w:pPr>
            <w:ins w:id="83" w:author="Nokia " w:date="2023-08-11T12:56:00Z">
              <w:r w:rsidRPr="00A1115A">
                <w:t>Maximum ripple (dB)</w:t>
              </w:r>
            </w:ins>
          </w:p>
        </w:tc>
      </w:tr>
      <w:tr w:rsidR="00A66887" w:rsidRPr="00A1115A" w14:paraId="631188D6" w14:textId="77777777" w:rsidTr="00BC3EDA">
        <w:trPr>
          <w:trHeight w:val="150"/>
          <w:jc w:val="center"/>
          <w:ins w:id="84" w:author="Nokia " w:date="2023-08-11T12:56:00Z"/>
        </w:trPr>
        <w:tc>
          <w:tcPr>
            <w:tcW w:w="5123" w:type="dxa"/>
          </w:tcPr>
          <w:p w14:paraId="65A63FCF" w14:textId="77777777" w:rsidR="00A66887" w:rsidRPr="00A1115A" w:rsidRDefault="00A66887" w:rsidP="00BC3EDA">
            <w:pPr>
              <w:pStyle w:val="TAC"/>
              <w:rPr>
                <w:ins w:id="85" w:author="Nokia " w:date="2023-08-11T12:56:00Z"/>
              </w:rPr>
            </w:pPr>
            <w:ins w:id="86" w:author="Nokia " w:date="2023-08-11T12:56:00Z">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 X MHz</w:t>
              </w:r>
            </w:ins>
          </w:p>
          <w:p w14:paraId="35EAC32A" w14:textId="77777777" w:rsidR="00A66887" w:rsidRPr="00A1115A" w:rsidRDefault="00A66887" w:rsidP="00BC3EDA">
            <w:pPr>
              <w:pStyle w:val="TAC"/>
              <w:rPr>
                <w:ins w:id="87" w:author="Nokia " w:date="2023-08-11T12:56:00Z"/>
              </w:rPr>
            </w:pPr>
            <w:ins w:id="88" w:author="Nokia " w:date="2023-08-11T12:56:00Z">
              <w:r w:rsidRPr="00A1115A">
                <w:t>(Range 1)</w:t>
              </w:r>
            </w:ins>
          </w:p>
        </w:tc>
        <w:tc>
          <w:tcPr>
            <w:tcW w:w="1123" w:type="dxa"/>
          </w:tcPr>
          <w:p w14:paraId="0A4DE95E" w14:textId="77777777" w:rsidR="00A66887" w:rsidRPr="00A1115A" w:rsidRDefault="00A66887" w:rsidP="00BC3EDA">
            <w:pPr>
              <w:pStyle w:val="TAC"/>
              <w:rPr>
                <w:ins w:id="89" w:author="Nokia " w:date="2023-08-11T12:56:00Z"/>
              </w:rPr>
            </w:pPr>
            <w:ins w:id="90" w:author="Nokia " w:date="2023-08-11T12:56:00Z">
              <w:r w:rsidRPr="00A1115A">
                <w:t>X1</w:t>
              </w:r>
            </w:ins>
          </w:p>
        </w:tc>
        <w:tc>
          <w:tcPr>
            <w:tcW w:w="2385" w:type="dxa"/>
          </w:tcPr>
          <w:p w14:paraId="69FE7D15" w14:textId="77777777" w:rsidR="00A66887" w:rsidRPr="00A1115A" w:rsidRDefault="00A66887" w:rsidP="00BC3EDA">
            <w:pPr>
              <w:pStyle w:val="TAC"/>
              <w:rPr>
                <w:ins w:id="91" w:author="Nokia " w:date="2023-08-11T12:56:00Z"/>
              </w:rPr>
            </w:pPr>
            <w:ins w:id="92" w:author="Nokia " w:date="2023-08-11T12:56:00Z">
              <w:r w:rsidRPr="00BC3EDA">
                <w:rPr>
                  <w:highlight w:val="yellow"/>
                </w:rPr>
                <w:t>[xx]</w:t>
              </w:r>
              <w:r w:rsidRPr="00A1115A">
                <w:t xml:space="preserve"> (p-p)</w:t>
              </w:r>
            </w:ins>
          </w:p>
        </w:tc>
      </w:tr>
      <w:tr w:rsidR="00A66887" w:rsidRPr="00A1115A" w14:paraId="0352B3AF" w14:textId="77777777" w:rsidTr="00BC3EDA">
        <w:trPr>
          <w:trHeight w:val="150"/>
          <w:jc w:val="center"/>
          <w:ins w:id="93" w:author="Nokia " w:date="2023-08-11T12:56:00Z"/>
        </w:trPr>
        <w:tc>
          <w:tcPr>
            <w:tcW w:w="5123" w:type="dxa"/>
          </w:tcPr>
          <w:p w14:paraId="32BB5D66" w14:textId="77777777" w:rsidR="00A66887" w:rsidRPr="00A1115A" w:rsidRDefault="00A66887" w:rsidP="00BC3EDA">
            <w:pPr>
              <w:pStyle w:val="TAC"/>
              <w:rPr>
                <w:ins w:id="94" w:author="Nokia " w:date="2023-08-11T12:56:00Z"/>
              </w:rPr>
            </w:pPr>
            <w:ins w:id="95" w:author="Nokia " w:date="2023-08-11T12:56:00Z">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&gt; X MHz</w:t>
              </w:r>
            </w:ins>
          </w:p>
          <w:p w14:paraId="58FADBDC" w14:textId="77777777" w:rsidR="00A66887" w:rsidRPr="00A1115A" w:rsidRDefault="00A66887" w:rsidP="00BC3EDA">
            <w:pPr>
              <w:pStyle w:val="TAC"/>
              <w:rPr>
                <w:ins w:id="96" w:author="Nokia " w:date="2023-08-11T12:56:00Z"/>
              </w:rPr>
            </w:pPr>
            <w:ins w:id="97" w:author="Nokia " w:date="2023-08-11T12:56:00Z">
              <w:r w:rsidRPr="00A1115A">
                <w:t>(Range 2)</w:t>
              </w:r>
            </w:ins>
          </w:p>
        </w:tc>
        <w:tc>
          <w:tcPr>
            <w:tcW w:w="1123" w:type="dxa"/>
          </w:tcPr>
          <w:p w14:paraId="2AD15D8A" w14:textId="77777777" w:rsidR="00A66887" w:rsidRPr="00A1115A" w:rsidRDefault="00A66887" w:rsidP="00BC3EDA">
            <w:pPr>
              <w:pStyle w:val="TAC"/>
              <w:rPr>
                <w:ins w:id="98" w:author="Nokia " w:date="2023-08-11T12:56:00Z"/>
              </w:rPr>
            </w:pPr>
            <w:ins w:id="99" w:author="Nokia " w:date="2023-08-11T12:56:00Z">
              <w:r w:rsidRPr="00A1115A">
                <w:t>X2</w:t>
              </w:r>
            </w:ins>
          </w:p>
        </w:tc>
        <w:tc>
          <w:tcPr>
            <w:tcW w:w="2385" w:type="dxa"/>
          </w:tcPr>
          <w:p w14:paraId="3CFE5013" w14:textId="77777777" w:rsidR="00A66887" w:rsidRPr="00A1115A" w:rsidRDefault="00A66887" w:rsidP="00BC3EDA">
            <w:pPr>
              <w:pStyle w:val="TAC"/>
              <w:rPr>
                <w:ins w:id="100" w:author="Nokia " w:date="2023-08-11T12:56:00Z"/>
              </w:rPr>
            </w:pPr>
            <w:ins w:id="101" w:author="Nokia " w:date="2023-08-11T12:56:00Z">
              <w:r w:rsidRPr="00BC3EDA">
                <w:rPr>
                  <w:highlight w:val="yellow"/>
                </w:rPr>
                <w:t>[</w:t>
              </w:r>
              <w:proofErr w:type="spellStart"/>
              <w:r w:rsidRPr="00BC3EDA">
                <w:rPr>
                  <w:highlight w:val="yellow"/>
                </w:rPr>
                <w:t>yy</w:t>
              </w:r>
              <w:proofErr w:type="spellEnd"/>
              <w:r w:rsidRPr="00BC3EDA">
                <w:rPr>
                  <w:highlight w:val="yellow"/>
                </w:rPr>
                <w:t>]</w:t>
              </w:r>
              <w:r w:rsidRPr="00A1115A">
                <w:t xml:space="preserve"> (p-p)</w:t>
              </w:r>
            </w:ins>
          </w:p>
        </w:tc>
      </w:tr>
      <w:tr w:rsidR="00A66887" w:rsidRPr="00A1115A" w14:paraId="394DFAE2" w14:textId="77777777" w:rsidTr="00BC3EDA">
        <w:trPr>
          <w:trHeight w:val="150"/>
          <w:jc w:val="center"/>
          <w:ins w:id="102" w:author="Nokia " w:date="2023-08-11T12:56:00Z"/>
        </w:trPr>
        <w:tc>
          <w:tcPr>
            <w:tcW w:w="8631" w:type="dxa"/>
            <w:gridSpan w:val="3"/>
          </w:tcPr>
          <w:p w14:paraId="16C3FEB1" w14:textId="77777777" w:rsidR="00A66887" w:rsidRPr="00A1115A" w:rsidRDefault="00A66887" w:rsidP="00BC3EDA">
            <w:pPr>
              <w:pStyle w:val="TAN"/>
              <w:rPr>
                <w:ins w:id="103" w:author="Nokia " w:date="2023-08-11T12:56:00Z"/>
              </w:rPr>
            </w:pPr>
            <w:ins w:id="104" w:author="Nokia " w:date="2023-08-11T12:56:00Z">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w:t>
              </w:r>
              <w:proofErr w:type="gramStart"/>
              <w:r w:rsidRPr="00A1115A">
                <w:t>evaluated</w:t>
              </w:r>
              <w:proofErr w:type="gramEnd"/>
            </w:ins>
          </w:p>
          <w:p w14:paraId="780E9608" w14:textId="77777777" w:rsidR="00A66887" w:rsidRPr="00A1115A" w:rsidRDefault="00A66887" w:rsidP="00BC3EDA">
            <w:pPr>
              <w:pStyle w:val="TAN"/>
              <w:rPr>
                <w:ins w:id="105" w:author="Nokia " w:date="2023-08-11T12:56:00Z"/>
              </w:rPr>
            </w:pPr>
            <w:ins w:id="106" w:author="Nokia " w:date="2023-08-11T12:56:00Z">
              <w:r w:rsidRPr="00A1115A">
                <w:t>NOTE 2:</w:t>
              </w:r>
              <w:r w:rsidRPr="00A1115A">
                <w:tab/>
              </w:r>
              <w:proofErr w:type="spellStart"/>
              <w:r w:rsidRPr="00A1115A">
                <w:t>F</w:t>
              </w:r>
              <w:r w:rsidRPr="00A1115A">
                <w:rPr>
                  <w:vertAlign w:val="subscript"/>
                </w:rPr>
                <w:t>center</w:t>
              </w:r>
              <w:proofErr w:type="spellEnd"/>
              <w:r w:rsidRPr="00A1115A">
                <w:t xml:space="preserve"> refers to the </w:t>
              </w:r>
              <w:proofErr w:type="spellStart"/>
              <w:r w:rsidRPr="00A1115A">
                <w:t>center</w:t>
              </w:r>
              <w:proofErr w:type="spellEnd"/>
              <w:r w:rsidRPr="00A1115A">
                <w:t xml:space="preserve"> frequency of an allocated block of </w:t>
              </w:r>
              <w:proofErr w:type="gramStart"/>
              <w:r w:rsidRPr="00A1115A">
                <w:t>PRBs</w:t>
              </w:r>
              <w:proofErr w:type="gramEnd"/>
            </w:ins>
          </w:p>
          <w:p w14:paraId="629E978E" w14:textId="77777777" w:rsidR="00A66887" w:rsidRPr="00A1115A" w:rsidRDefault="00A66887" w:rsidP="00BC3EDA">
            <w:pPr>
              <w:pStyle w:val="TAN"/>
              <w:rPr>
                <w:ins w:id="107" w:author="Nokia " w:date="2023-08-11T12:56:00Z"/>
              </w:rPr>
            </w:pPr>
            <w:ins w:id="108" w:author="Nokia " w:date="2023-08-11T12:56:00Z">
              <w:r w:rsidRPr="00A1115A">
                <w:t>NOTE 3:</w:t>
              </w:r>
              <w:r w:rsidRPr="00A1115A">
                <w:tab/>
                <w:t xml:space="preserve">X, in MHz, is equal to 25% of the bandwidth of the PRB </w:t>
              </w:r>
              <w:proofErr w:type="gramStart"/>
              <w:r w:rsidRPr="00A1115A">
                <w:t>allocation</w:t>
              </w:r>
              <w:proofErr w:type="gramEnd"/>
            </w:ins>
          </w:p>
          <w:p w14:paraId="79291D17" w14:textId="77777777" w:rsidR="00A66887" w:rsidRPr="00A1115A" w:rsidRDefault="00A66887" w:rsidP="00BC3EDA">
            <w:pPr>
              <w:pStyle w:val="TAN"/>
              <w:rPr>
                <w:ins w:id="109" w:author="Nokia " w:date="2023-08-11T12:56:00Z"/>
              </w:rPr>
            </w:pPr>
            <w:ins w:id="110" w:author="Nokia " w:date="2023-08-11T12:56:00Z">
              <w:r w:rsidRPr="00A1115A">
                <w:t>NOTE 4:</w:t>
              </w:r>
              <w:r w:rsidRPr="00A1115A">
                <w:tab/>
                <w:t>See Figure 6.4.2.4.1-1 for description of X1, X2</w:t>
              </w:r>
            </w:ins>
          </w:p>
        </w:tc>
      </w:tr>
    </w:tbl>
    <w:p w14:paraId="5E83757D" w14:textId="77777777" w:rsidR="00A66887" w:rsidRPr="00A1115A" w:rsidRDefault="00A66887" w:rsidP="00A66887"/>
    <w:p w14:paraId="21EB0F6E" w14:textId="77777777" w:rsidR="00A66887" w:rsidRPr="00A1115A" w:rsidRDefault="00A66887" w:rsidP="00A66887">
      <w:pPr>
        <w:pStyle w:val="EditorsNote"/>
        <w:keepNext/>
        <w:jc w:val="center"/>
        <w:rPr>
          <w:color w:val="auto"/>
        </w:rPr>
      </w:pPr>
      <w:r w:rsidRPr="00A1115A">
        <w:rPr>
          <w:color w:val="auto"/>
        </w:rPr>
        <w:object w:dxaOrig="14206" w:dyaOrig="4890" w14:anchorId="08AD3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164.4pt" o:ole="">
            <v:imagedata r:id="rId16" o:title=""/>
          </v:shape>
          <o:OLEObject Type="Embed" ProgID="Visio.Drawing.15" ShapeID="_x0000_i1025" DrawAspect="Content" ObjectID="_1753278852" r:id="rId17"/>
        </w:object>
      </w:r>
    </w:p>
    <w:p w14:paraId="51BBA2A9" w14:textId="77777777" w:rsidR="00A66887" w:rsidRPr="00A1115A" w:rsidRDefault="00A66887" w:rsidP="00A66887">
      <w:pPr>
        <w:pStyle w:val="TF"/>
      </w:pPr>
      <w:r w:rsidRPr="00A1115A">
        <w:t xml:space="preserve">Figure 6.4.2.4.1-1: The limits for EVM equalizer spectral flatness with the maximum allowed </w:t>
      </w:r>
      <w:proofErr w:type="gramStart"/>
      <w:r w:rsidRPr="00A1115A">
        <w:t xml:space="preserve">variation. </w:t>
      </w:r>
      <w:r w:rsidRPr="00A1115A" w:rsidDel="003C10FE">
        <w:t xml:space="preserve"> </w:t>
      </w:r>
      <w:r w:rsidRPr="00A1115A">
        <w:t>.</w:t>
      </w:r>
      <w:proofErr w:type="gramEnd"/>
    </w:p>
    <w:p w14:paraId="265C13F9" w14:textId="77777777" w:rsidR="00A66887" w:rsidRPr="00A1115A" w:rsidRDefault="00A66887" w:rsidP="00A66887">
      <w:r w:rsidRPr="00A1115A">
        <w:t>For Pi/2 BPSK modulation the UE shall be allowed to employ spectral shaping and the shaping filter shall be restricted so that the impulse response of the shaping filter itself shall meet</w:t>
      </w:r>
    </w:p>
    <w:p w14:paraId="3577047C" w14:textId="77777777" w:rsidR="00A66887" w:rsidRPr="00A1115A" w:rsidRDefault="00A66887" w:rsidP="00A66887">
      <w:pPr>
        <w:pStyle w:val="EQ"/>
        <w:rPr>
          <w:rFonts w:ascii="Cambria Math" w:eastAsia="Malgun Gothic" w:hAnsi="Cambria Math" w:cs="Cambria Math"/>
        </w:rPr>
      </w:pPr>
      <w:r w:rsidRPr="00A1115A">
        <w:rPr>
          <w:rFonts w:eastAsia="Malgun Gothic"/>
        </w:rPr>
        <w:tab/>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,0)│ ≥ │</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 xml:space="preserve"> τ</w:t>
      </w:r>
      <w:r w:rsidRPr="00A1115A">
        <w:rPr>
          <w:rFonts w:eastAsia="Malgun Gothic"/>
        </w:rPr>
        <w:t xml:space="preserve">)│    </w:t>
      </w:r>
      <w:r w:rsidRPr="00A1115A">
        <w:rPr>
          <w:rFonts w:ascii="Cambria Math" w:eastAsia="Malgun Gothic" w:hAnsi="Cambria Math" w:cs="Cambria Math"/>
        </w:rPr>
        <w:t>∀</w:t>
      </w:r>
      <w:r w:rsidRPr="00A1115A">
        <w:rPr>
          <w:rFonts w:eastAsia="Malgun Gothic"/>
          <w:i/>
        </w:rPr>
        <w:t>τ</w:t>
      </w:r>
      <w:r w:rsidRPr="00A1115A">
        <w:rPr>
          <w:rFonts w:eastAsia="Malgun Gothic"/>
        </w:rPr>
        <w:t xml:space="preserve"> ≠ </w:t>
      </w:r>
      <w:r w:rsidRPr="00A1115A">
        <w:rPr>
          <w:rFonts w:ascii="Cambria Math" w:eastAsia="Malgun Gothic" w:hAnsi="Cambria Math" w:cs="Cambria Math"/>
        </w:rPr>
        <w:t>0</w:t>
      </w:r>
    </w:p>
    <w:p w14:paraId="31F3D866" w14:textId="77777777" w:rsidR="00A66887" w:rsidRPr="00A1115A" w:rsidRDefault="00A66887" w:rsidP="00A66887">
      <w:pPr>
        <w:pStyle w:val="EQ"/>
        <w:rPr>
          <w:rFonts w:eastAsia="Malgun Gothic"/>
        </w:rPr>
      </w:pPr>
      <w:r w:rsidRPr="00A1115A">
        <w:rPr>
          <w:rFonts w:eastAsia="Malgun Gothic"/>
        </w:rPr>
        <w:tab/>
        <w:t>20</w:t>
      </w:r>
      <w:r w:rsidRPr="00A1115A">
        <w:rPr>
          <w:rFonts w:eastAsia="Malgun Gothic"/>
          <w:i/>
        </w:rPr>
        <w:t>log</w:t>
      </w:r>
      <w:r w:rsidRPr="00A1115A">
        <w:rPr>
          <w:rFonts w:eastAsia="Malgun Gothic"/>
          <w:vertAlign w:val="subscript"/>
        </w:rPr>
        <w:t>10</w:t>
      </w:r>
      <w:r w:rsidRPr="00A1115A">
        <w:rPr>
          <w:rFonts w:eastAsia="Malgun Gothic"/>
        </w:rPr>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τ</w:t>
      </w:r>
      <w:r w:rsidRPr="00A1115A">
        <w:rPr>
          <w:rFonts w:eastAsia="Malgun Gothic"/>
        </w:rPr>
        <w:t xml:space="preserve">)│&lt; -15 dB    1&lt; </w:t>
      </w:r>
      <w:r w:rsidRPr="00A1115A">
        <w:rPr>
          <w:rFonts w:eastAsia="Malgun Gothic"/>
          <w:i/>
        </w:rPr>
        <w:t xml:space="preserve">τ </w:t>
      </w:r>
      <w:r w:rsidRPr="00A1115A">
        <w:rPr>
          <w:rFonts w:eastAsia="Malgun Gothic"/>
        </w:rPr>
        <w:t>&lt; M - 1,</w:t>
      </w:r>
    </w:p>
    <w:p w14:paraId="72C1823D" w14:textId="77777777" w:rsidR="00A66887" w:rsidRPr="00A1115A" w:rsidRDefault="00A66887" w:rsidP="00A66887">
      <w:pPr>
        <w:rPr>
          <w:rFonts w:eastAsia="Malgun Gothic"/>
        </w:rPr>
      </w:pPr>
      <w:proofErr w:type="spellStart"/>
      <w:r w:rsidRPr="00A1115A">
        <w:rPr>
          <w:rFonts w:eastAsia="Malgun Gothic"/>
        </w:rPr>
        <w:t>where│</w:t>
      </w:r>
      <w:proofErr w:type="gramStart"/>
      <w:r w:rsidRPr="00A1115A">
        <w:rPr>
          <w:rFonts w:eastAsia="Malgun Gothic"/>
          <w:i/>
        </w:rPr>
        <w:t>ã</w:t>
      </w:r>
      <w:r w:rsidRPr="00A1115A">
        <w:rPr>
          <w:rFonts w:eastAsia="Malgun Gothic"/>
          <w:i/>
          <w:vertAlign w:val="subscript"/>
        </w:rPr>
        <w:t>t</w:t>
      </w:r>
      <w:proofErr w:type="spellEnd"/>
      <w:r w:rsidRPr="00A1115A">
        <w:rPr>
          <w:rFonts w:eastAsia="Malgun Gothic"/>
        </w:rPr>
        <w:t>(</w:t>
      </w:r>
      <w:proofErr w:type="gramEnd"/>
      <w:r w:rsidRPr="00A1115A">
        <w:rPr>
          <w:rFonts w:eastAsia="Malgun Gothic"/>
          <w:i/>
          <w:noProof/>
        </w:rPr>
        <w:t>t</w:t>
      </w:r>
      <w:r w:rsidRPr="00A1115A">
        <w:rPr>
          <w:rFonts w:eastAsia="Malgun Gothic"/>
          <w:noProof/>
        </w:rPr>
        <w:t>,</w:t>
      </w:r>
      <w:r w:rsidRPr="00A1115A">
        <w:rPr>
          <w:rFonts w:eastAsia="Malgun Gothic"/>
          <w:i/>
          <w:noProof/>
        </w:rPr>
        <w:t xml:space="preserve"> τ</w:t>
      </w:r>
      <w:r w:rsidRPr="00A1115A">
        <w:rPr>
          <w:rFonts w:eastAsia="Malgun Gothic"/>
        </w:rPr>
        <w:t>)│=</w:t>
      </w:r>
      <w:r w:rsidRPr="00A1115A">
        <w:rPr>
          <w:rFonts w:eastAsia="Malgun Gothic"/>
          <w:i/>
        </w:rPr>
        <w:t>IDFT</w:t>
      </w:r>
      <w:r w:rsidRPr="00A1115A">
        <w:rPr>
          <w:rFonts w:eastAsia="Malgun Gothic"/>
        </w:rPr>
        <w:t>{│</w:t>
      </w:r>
      <w:proofErr w:type="spellStart"/>
      <w:r w:rsidRPr="00A1115A">
        <w:rPr>
          <w:rFonts w:eastAsia="Malgun Gothic"/>
          <w:i/>
        </w:rPr>
        <w:t>ã</w:t>
      </w:r>
      <w:r w:rsidRPr="00A1115A">
        <w:rPr>
          <w:rFonts w:eastAsia="Malgun Gothic"/>
          <w:i/>
          <w:vertAlign w:val="subscript"/>
        </w:rPr>
        <w:t>t</w:t>
      </w:r>
      <w:proofErr w:type="spellEnd"/>
      <w:r w:rsidRPr="00A1115A">
        <w:rPr>
          <w:rFonts w:eastAsia="Malgun Gothic"/>
        </w:rPr>
        <w:t>(</w:t>
      </w:r>
      <w:proofErr w:type="spellStart"/>
      <w:r w:rsidRPr="00A1115A">
        <w:rPr>
          <w:rFonts w:eastAsia="Malgun Gothic"/>
          <w:i/>
        </w:rPr>
        <w:t>t</w:t>
      </w:r>
      <w:r w:rsidRPr="00A1115A">
        <w:rPr>
          <w:rFonts w:eastAsia="Malgun Gothic"/>
        </w:rPr>
        <w:t>,</w:t>
      </w:r>
      <w:r w:rsidRPr="00A1115A">
        <w:rPr>
          <w:rFonts w:eastAsia="Malgun Gothic"/>
          <w:i/>
        </w:rPr>
        <w:t>f</w:t>
      </w:r>
      <w:proofErr w:type="spellEnd"/>
      <w:r w:rsidRPr="00A1115A">
        <w:rPr>
          <w:rFonts w:eastAsia="Malgun Gothic"/>
        </w:rPr>
        <w:t>)│</w:t>
      </w:r>
      <w:proofErr w:type="spellStart"/>
      <w:r w:rsidRPr="00A1115A">
        <w:rPr>
          <w:rFonts w:eastAsia="Malgun Gothic"/>
          <w:i/>
        </w:rPr>
        <w:t>e</w:t>
      </w:r>
      <w:r w:rsidRPr="00A1115A">
        <w:rPr>
          <w:rFonts w:eastAsia="Malgun Gothic"/>
          <w:i/>
          <w:vertAlign w:val="superscript"/>
        </w:rPr>
        <w:t>jφ</w:t>
      </w:r>
      <w:proofErr w:type="spellEnd"/>
      <w:r w:rsidRPr="00A1115A">
        <w:rPr>
          <w:rFonts w:eastAsia="Malgun Gothic"/>
          <w:i/>
          <w:vertAlign w:val="superscript"/>
        </w:rPr>
        <w:t xml:space="preserve"> (</w:t>
      </w:r>
      <w:proofErr w:type="spellStart"/>
      <w:r w:rsidRPr="00A1115A">
        <w:rPr>
          <w:rFonts w:eastAsia="Malgun Gothic"/>
          <w:i/>
          <w:vertAlign w:val="superscript"/>
        </w:rPr>
        <w:t>t</w:t>
      </w:r>
      <w:r w:rsidRPr="00A1115A">
        <w:rPr>
          <w:rFonts w:eastAsia="Malgun Gothic"/>
          <w:vertAlign w:val="superscript"/>
        </w:rPr>
        <w:t>,</w:t>
      </w:r>
      <w:r w:rsidRPr="00A1115A">
        <w:rPr>
          <w:rFonts w:eastAsia="Malgun Gothic"/>
          <w:i/>
          <w:vertAlign w:val="superscript"/>
        </w:rPr>
        <w:t>f</w:t>
      </w:r>
      <w:proofErr w:type="spellEnd"/>
      <w:r w:rsidRPr="00A1115A">
        <w:rPr>
          <w:rFonts w:eastAsia="Malgun Gothic"/>
          <w:i/>
          <w:vertAlign w:val="superscript"/>
        </w:rPr>
        <w:t>)</w:t>
      </w:r>
      <w:r w:rsidRPr="00A1115A">
        <w:rPr>
          <w:rFonts w:eastAsia="Malgun Gothic"/>
        </w:rPr>
        <w:t xml:space="preserve">},   </w:t>
      </w:r>
      <w:r w:rsidRPr="00A1115A">
        <w:rPr>
          <w:rFonts w:eastAsia="Malgun Gothic"/>
          <w:i/>
        </w:rPr>
        <w:t xml:space="preserve">f  </w:t>
      </w:r>
      <w:r w:rsidRPr="00A1115A">
        <w:rPr>
          <w:rFonts w:eastAsia="Malgun Gothic"/>
        </w:rPr>
        <w:t xml:space="preserve">is the frequency of the </w:t>
      </w:r>
      <w:r w:rsidRPr="00A1115A">
        <w:rPr>
          <w:rFonts w:eastAsia="Malgun Gothic"/>
          <w:i/>
        </w:rPr>
        <w:t>M</w:t>
      </w:r>
      <w:r w:rsidRPr="00A1115A">
        <w:rPr>
          <w:rFonts w:eastAsia="Malgun Gothic"/>
        </w:rPr>
        <w:t xml:space="preserve"> allocated subcarriers , </w:t>
      </w:r>
      <w:r w:rsidRPr="00A1115A">
        <w:rPr>
          <w:rFonts w:eastAsia="Malgun Gothic"/>
          <w:i/>
        </w:rPr>
        <w:t>ã</w:t>
      </w:r>
      <w:r w:rsidRPr="00A1115A">
        <w:rPr>
          <w:rFonts w:eastAsia="Malgun Gothic"/>
        </w:rPr>
        <w:t>(</w:t>
      </w:r>
      <w:proofErr w:type="spellStart"/>
      <w:r w:rsidRPr="00A1115A">
        <w:rPr>
          <w:rFonts w:eastAsia="Malgun Gothic"/>
          <w:i/>
        </w:rPr>
        <w:t>t</w:t>
      </w:r>
      <w:r w:rsidRPr="00A1115A">
        <w:rPr>
          <w:rFonts w:eastAsia="Malgun Gothic"/>
        </w:rPr>
        <w:t>,</w:t>
      </w:r>
      <w:r w:rsidRPr="00A1115A">
        <w:rPr>
          <w:rFonts w:eastAsia="Malgun Gothic"/>
          <w:i/>
        </w:rPr>
        <w:t>f</w:t>
      </w:r>
      <w:proofErr w:type="spellEnd"/>
      <w:r w:rsidRPr="00A1115A">
        <w:rPr>
          <w:rFonts w:eastAsia="Malgun Gothic"/>
        </w:rPr>
        <w:t xml:space="preserve">) and </w:t>
      </w:r>
      <w:r w:rsidRPr="00A1115A">
        <w:rPr>
          <w:rFonts w:eastAsia="Malgun Gothic"/>
          <w:i/>
        </w:rPr>
        <w:t>φ</w:t>
      </w:r>
      <w:r w:rsidRPr="00A1115A">
        <w:rPr>
          <w:rFonts w:eastAsia="Malgun Gothic"/>
        </w:rPr>
        <w:t>(</w:t>
      </w:r>
      <w:proofErr w:type="spellStart"/>
      <w:r w:rsidRPr="00A1115A">
        <w:rPr>
          <w:rFonts w:eastAsia="Malgun Gothic"/>
          <w:i/>
        </w:rPr>
        <w:t>t</w:t>
      </w:r>
      <w:r w:rsidRPr="00A1115A">
        <w:rPr>
          <w:rFonts w:eastAsia="Malgun Gothic"/>
        </w:rPr>
        <w:t>,</w:t>
      </w:r>
      <w:r w:rsidRPr="00A1115A">
        <w:rPr>
          <w:rFonts w:eastAsia="Malgun Gothic"/>
          <w:i/>
        </w:rPr>
        <w:t>f</w:t>
      </w:r>
      <w:proofErr w:type="spellEnd"/>
      <w:r w:rsidRPr="00A1115A">
        <w:rPr>
          <w:rFonts w:eastAsia="Malgun Gothic"/>
        </w:rPr>
        <w:t>) are the amplitude and phase response.</w:t>
      </w:r>
    </w:p>
    <w:p w14:paraId="04AE5F6A" w14:textId="77777777" w:rsidR="00A66887" w:rsidRDefault="00A66887" w:rsidP="00A66887">
      <w:pPr>
        <w:rPr>
          <w:rFonts w:eastAsia="Malgun Gothic"/>
          <w:noProof/>
        </w:rPr>
      </w:pPr>
      <w:r w:rsidRPr="00A1115A">
        <w:rPr>
          <w:rFonts w:eastAsia="Malgun Gothic"/>
        </w:rPr>
        <w:t>0 dB reference is defined as</w:t>
      </w:r>
      <w:r w:rsidRPr="00A1115A">
        <w:rPr>
          <w:rFonts w:eastAsia="Malgun Gothic"/>
          <w:i/>
        </w:rPr>
        <w:t xml:space="preserve"> </w:t>
      </w:r>
      <w:r w:rsidRPr="00A1115A">
        <w:rPr>
          <w:rFonts w:eastAsia="Malgun Gothic"/>
          <w:noProof/>
        </w:rPr>
        <w:t>20</w:t>
      </w:r>
      <w:r w:rsidRPr="00A1115A">
        <w:rPr>
          <w:rFonts w:eastAsia="Malgun Gothic"/>
          <w:i/>
          <w:noProof/>
        </w:rPr>
        <w:t>log</w:t>
      </w:r>
      <w:r w:rsidRPr="00A1115A">
        <w:rPr>
          <w:rFonts w:eastAsia="Malgun Gothic"/>
          <w:noProof/>
          <w:vertAlign w:val="subscript"/>
        </w:rPr>
        <w:t>10</w:t>
      </w:r>
      <w:r w:rsidRPr="00A1115A">
        <w:rPr>
          <w:rFonts w:eastAsia="Malgun Gothic"/>
          <w:noProof/>
        </w:rPr>
        <w:t>│</w:t>
      </w:r>
      <w:r w:rsidRPr="00A1115A">
        <w:rPr>
          <w:rFonts w:eastAsia="Malgun Gothic"/>
          <w:i/>
          <w:noProof/>
        </w:rPr>
        <w:t>ã</w:t>
      </w:r>
      <w:r w:rsidRPr="00A1115A">
        <w:rPr>
          <w:rFonts w:eastAsia="Malgun Gothic"/>
          <w:i/>
          <w:noProof/>
          <w:vertAlign w:val="subscript"/>
        </w:rPr>
        <w:t>t</w:t>
      </w:r>
      <w:r w:rsidRPr="00A1115A">
        <w:rPr>
          <w:rFonts w:eastAsia="Malgun Gothic"/>
          <w:noProof/>
        </w:rPr>
        <w:t>(</w:t>
      </w:r>
      <w:r w:rsidRPr="00A1115A">
        <w:rPr>
          <w:rFonts w:eastAsia="Malgun Gothic"/>
          <w:i/>
          <w:noProof/>
        </w:rPr>
        <w:t>t</w:t>
      </w:r>
      <w:r w:rsidRPr="00A1115A">
        <w:rPr>
          <w:rFonts w:eastAsia="Malgun Gothic"/>
          <w:noProof/>
        </w:rPr>
        <w:t>,0)│.</w:t>
      </w:r>
    </w:p>
    <w:p w14:paraId="2F92EAC1" w14:textId="5EFAA1AF" w:rsidR="00A66887" w:rsidRDefault="00A66887" w:rsidP="00A66887">
      <w:pPr>
        <w:rPr>
          <w:noProof/>
          <w:color w:val="0070C0"/>
        </w:rPr>
      </w:pPr>
      <w:r w:rsidRPr="00732B31">
        <w:rPr>
          <w:noProof/>
          <w:color w:val="0070C0"/>
        </w:rPr>
        <w:t xml:space="preserve">***************************** </w:t>
      </w:r>
      <w:r>
        <w:rPr>
          <w:noProof/>
          <w:color w:val="0070C0"/>
        </w:rPr>
        <w:t>END OF CHANGES</w:t>
      </w:r>
      <w:r w:rsidRPr="00732B31">
        <w:rPr>
          <w:noProof/>
          <w:color w:val="0070C0"/>
        </w:rPr>
        <w:t xml:space="preserve"> ************************************</w:t>
      </w:r>
    </w:p>
    <w:p w14:paraId="29A63B36" w14:textId="77777777" w:rsidR="00A66887" w:rsidRDefault="00A66887" w:rsidP="00A66887">
      <w:pPr>
        <w:rPr>
          <w:rFonts w:eastAsia="Malgun Gothic"/>
          <w:noProof/>
        </w:rPr>
      </w:pPr>
    </w:p>
    <w:bookmarkEnd w:id="18"/>
    <w:sectPr w:rsidR="00A66887" w:rsidSect="002F53BD">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F8769" w14:textId="77777777" w:rsidR="00E04B88" w:rsidRDefault="00E04B88">
      <w:r>
        <w:separator/>
      </w:r>
    </w:p>
  </w:endnote>
  <w:endnote w:type="continuationSeparator" w:id="0">
    <w:p w14:paraId="21A62A6A" w14:textId="77777777" w:rsidR="00E04B88" w:rsidRDefault="00E04B88">
      <w:r>
        <w:continuationSeparator/>
      </w:r>
    </w:p>
  </w:endnote>
  <w:endnote w:type="continuationNotice" w:id="1">
    <w:p w14:paraId="6088FBF7" w14:textId="77777777" w:rsidR="00DC0E0F" w:rsidRDefault="00DC0E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EC8A9" w14:textId="77777777" w:rsidR="00E04B88" w:rsidRDefault="00E04B88">
      <w:r>
        <w:separator/>
      </w:r>
    </w:p>
  </w:footnote>
  <w:footnote w:type="continuationSeparator" w:id="0">
    <w:p w14:paraId="041F4539" w14:textId="77777777" w:rsidR="00E04B88" w:rsidRDefault="00E04B88">
      <w:r>
        <w:continuationSeparator/>
      </w:r>
    </w:p>
  </w:footnote>
  <w:footnote w:type="continuationNotice" w:id="1">
    <w:p w14:paraId="29154E53" w14:textId="77777777" w:rsidR="00DC0E0F" w:rsidRDefault="00DC0E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1563ECE"/>
    <w:multiLevelType w:val="hybridMultilevel"/>
    <w:tmpl w:val="2FF643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6"/>
  </w:num>
  <w:num w:numId="3" w16cid:durableId="453257850">
    <w:abstractNumId w:val="10"/>
  </w:num>
  <w:num w:numId="4" w16cid:durableId="178353229">
    <w:abstractNumId w:val="34"/>
  </w:num>
  <w:num w:numId="5" w16cid:durableId="1036273576">
    <w:abstractNumId w:val="25"/>
  </w:num>
  <w:num w:numId="6" w16cid:durableId="1961186613">
    <w:abstractNumId w:val="45"/>
  </w:num>
  <w:num w:numId="7" w16cid:durableId="1258249907">
    <w:abstractNumId w:val="47"/>
  </w:num>
  <w:num w:numId="8" w16cid:durableId="1492409735">
    <w:abstractNumId w:val="27"/>
  </w:num>
  <w:num w:numId="9" w16cid:durableId="1416705468">
    <w:abstractNumId w:val="48"/>
  </w:num>
  <w:num w:numId="10" w16cid:durableId="1409769992">
    <w:abstractNumId w:val="21"/>
  </w:num>
  <w:num w:numId="11" w16cid:durableId="671954280">
    <w:abstractNumId w:val="12"/>
  </w:num>
  <w:num w:numId="12" w16cid:durableId="397482996">
    <w:abstractNumId w:val="26"/>
  </w:num>
  <w:num w:numId="13" w16cid:durableId="656880038">
    <w:abstractNumId w:val="29"/>
  </w:num>
  <w:num w:numId="14" w16cid:durableId="682168706">
    <w:abstractNumId w:val="23"/>
  </w:num>
  <w:num w:numId="15" w16cid:durableId="340008215">
    <w:abstractNumId w:val="4"/>
  </w:num>
  <w:num w:numId="16" w16cid:durableId="262881271">
    <w:abstractNumId w:val="44"/>
  </w:num>
  <w:num w:numId="17" w16cid:durableId="1450667099">
    <w:abstractNumId w:val="14"/>
  </w:num>
  <w:num w:numId="18" w16cid:durableId="1286350926">
    <w:abstractNumId w:val="8"/>
  </w:num>
  <w:num w:numId="19" w16cid:durableId="301228898">
    <w:abstractNumId w:val="43"/>
  </w:num>
  <w:num w:numId="20" w16cid:durableId="9333857">
    <w:abstractNumId w:val="36"/>
  </w:num>
  <w:num w:numId="21" w16cid:durableId="238447131">
    <w:abstractNumId w:val="13"/>
  </w:num>
  <w:num w:numId="22" w16cid:durableId="1499033665">
    <w:abstractNumId w:val="42"/>
  </w:num>
  <w:num w:numId="23" w16cid:durableId="932320293">
    <w:abstractNumId w:val="40"/>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1"/>
  </w:num>
  <w:num w:numId="27"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7"/>
    <w:lvlOverride w:ilvl="0">
      <w:startOverride w:val="1"/>
    </w:lvlOverride>
  </w:num>
  <w:num w:numId="32" w16cid:durableId="19164786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1"/>
  </w:num>
  <w:num w:numId="39" w16cid:durableId="1142115434">
    <w:abstractNumId w:val="49"/>
  </w:num>
  <w:num w:numId="40" w16cid:durableId="1952935307">
    <w:abstractNumId w:val="30"/>
  </w:num>
  <w:num w:numId="41" w16cid:durableId="1052269410">
    <w:abstractNumId w:val="37"/>
  </w:num>
  <w:num w:numId="42" w16cid:durableId="1976064061">
    <w:abstractNumId w:val="32"/>
  </w:num>
  <w:num w:numId="43" w16cid:durableId="1445734696">
    <w:abstractNumId w:val="0"/>
  </w:num>
  <w:num w:numId="44" w16cid:durableId="361709625">
    <w:abstractNumId w:val="33"/>
  </w:num>
  <w:num w:numId="45" w16cid:durableId="632294868">
    <w:abstractNumId w:val="20"/>
  </w:num>
  <w:num w:numId="46" w16cid:durableId="1069035988">
    <w:abstractNumId w:val="3"/>
  </w:num>
  <w:num w:numId="47" w16cid:durableId="1117213631">
    <w:abstractNumId w:val="2"/>
  </w:num>
  <w:num w:numId="48" w16cid:durableId="2060127320">
    <w:abstractNumId w:val="1"/>
  </w:num>
  <w:num w:numId="49" w16cid:durableId="479612234">
    <w:abstractNumId w:val="42"/>
    <w:lvlOverride w:ilvl="0">
      <w:startOverride w:val="1"/>
    </w:lvlOverride>
  </w:num>
  <w:num w:numId="50"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9"/>
  </w:num>
  <w:num w:numId="52" w16cid:durableId="1287663730">
    <w:abstractNumId w:val="9"/>
  </w:num>
  <w:num w:numId="53" w16cid:durableId="1116414206">
    <w:abstractNumId w:val="35"/>
  </w:num>
  <w:num w:numId="54" w16cid:durableId="1849371693">
    <w:abstractNumId w:val="24"/>
  </w:num>
  <w:num w:numId="55" w16cid:durableId="56327253">
    <w:abstractNumId w:val="11"/>
  </w:num>
  <w:num w:numId="56" w16cid:durableId="341981291">
    <w:abstractNumId w:val="7"/>
  </w:num>
  <w:num w:numId="57" w16cid:durableId="567495782">
    <w:abstractNumId w:val="15"/>
  </w:num>
  <w:num w:numId="58" w16cid:durableId="1086344217">
    <w:abstractNumId w:val="50"/>
  </w:num>
  <w:num w:numId="59" w16cid:durableId="1091316283">
    <w:abstractNumId w:val="22"/>
  </w:num>
  <w:num w:numId="60" w16cid:durableId="1717244026">
    <w:abstractNumId w:val="31"/>
  </w:num>
  <w:num w:numId="61" w16cid:durableId="1413114809">
    <w:abstractNumId w:val="17"/>
  </w:num>
  <w:num w:numId="62" w16cid:durableId="1407264105">
    <w:abstractNumId w:val="38"/>
  </w:num>
  <w:num w:numId="63" w16cid:durableId="1363480059">
    <w:abstractNumId w:val="6"/>
  </w:num>
  <w:num w:numId="64" w16cid:durableId="1044715099">
    <w:abstractNumId w:val="19"/>
  </w:num>
  <w:num w:numId="65" w16cid:durableId="211891587">
    <w:abstractNumId w:val="28"/>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29D0"/>
    <w:rsid w:val="00052D94"/>
    <w:rsid w:val="00054A22"/>
    <w:rsid w:val="00056CDE"/>
    <w:rsid w:val="0005734F"/>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325C"/>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711"/>
    <w:rsid w:val="001B2994"/>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3B7F"/>
    <w:rsid w:val="0025419E"/>
    <w:rsid w:val="0025469D"/>
    <w:rsid w:val="00256024"/>
    <w:rsid w:val="00260A17"/>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028"/>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5F3"/>
    <w:rsid w:val="003227B0"/>
    <w:rsid w:val="003237A5"/>
    <w:rsid w:val="00325808"/>
    <w:rsid w:val="00325882"/>
    <w:rsid w:val="0033035F"/>
    <w:rsid w:val="0033191C"/>
    <w:rsid w:val="00332CD3"/>
    <w:rsid w:val="00332DB0"/>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17F3"/>
    <w:rsid w:val="00381A03"/>
    <w:rsid w:val="003823FF"/>
    <w:rsid w:val="003834FB"/>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48F2"/>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C7F48"/>
    <w:rsid w:val="004D33CE"/>
    <w:rsid w:val="004D3578"/>
    <w:rsid w:val="004D5294"/>
    <w:rsid w:val="004D589F"/>
    <w:rsid w:val="004D64B6"/>
    <w:rsid w:val="004D672D"/>
    <w:rsid w:val="004E1470"/>
    <w:rsid w:val="004E1944"/>
    <w:rsid w:val="004E213A"/>
    <w:rsid w:val="004E2A7E"/>
    <w:rsid w:val="004E3D5D"/>
    <w:rsid w:val="004E5452"/>
    <w:rsid w:val="004E58CD"/>
    <w:rsid w:val="004F0264"/>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0ACC"/>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4BD"/>
    <w:rsid w:val="00674630"/>
    <w:rsid w:val="00674D5E"/>
    <w:rsid w:val="00675B54"/>
    <w:rsid w:val="00676D3C"/>
    <w:rsid w:val="00677890"/>
    <w:rsid w:val="006802BD"/>
    <w:rsid w:val="00681A0A"/>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6D3"/>
    <w:rsid w:val="006C4D8C"/>
    <w:rsid w:val="006D25ED"/>
    <w:rsid w:val="006D4AAE"/>
    <w:rsid w:val="006D5486"/>
    <w:rsid w:val="006D698C"/>
    <w:rsid w:val="006E0BE1"/>
    <w:rsid w:val="006E0ECA"/>
    <w:rsid w:val="006E1ED8"/>
    <w:rsid w:val="006E2684"/>
    <w:rsid w:val="006E2B95"/>
    <w:rsid w:val="006E35D8"/>
    <w:rsid w:val="006E4260"/>
    <w:rsid w:val="006E5C86"/>
    <w:rsid w:val="006E722C"/>
    <w:rsid w:val="006E7CA8"/>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25B0"/>
    <w:rsid w:val="00845DAD"/>
    <w:rsid w:val="00851AAD"/>
    <w:rsid w:val="00851EB7"/>
    <w:rsid w:val="00851FDA"/>
    <w:rsid w:val="008554F7"/>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64E"/>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887"/>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E64"/>
    <w:rsid w:val="00B21F6A"/>
    <w:rsid w:val="00B27892"/>
    <w:rsid w:val="00B30B72"/>
    <w:rsid w:val="00B32A42"/>
    <w:rsid w:val="00B33688"/>
    <w:rsid w:val="00B33B71"/>
    <w:rsid w:val="00B3616C"/>
    <w:rsid w:val="00B36F0F"/>
    <w:rsid w:val="00B40BB8"/>
    <w:rsid w:val="00B413DA"/>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5D69"/>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6774"/>
    <w:rsid w:val="00D06D21"/>
    <w:rsid w:val="00D141CC"/>
    <w:rsid w:val="00D146AE"/>
    <w:rsid w:val="00D14FE3"/>
    <w:rsid w:val="00D1585B"/>
    <w:rsid w:val="00D1587C"/>
    <w:rsid w:val="00D17828"/>
    <w:rsid w:val="00D2030D"/>
    <w:rsid w:val="00D2058B"/>
    <w:rsid w:val="00D227AF"/>
    <w:rsid w:val="00D2427F"/>
    <w:rsid w:val="00D242F2"/>
    <w:rsid w:val="00D2463D"/>
    <w:rsid w:val="00D2600C"/>
    <w:rsid w:val="00D26113"/>
    <w:rsid w:val="00D3192D"/>
    <w:rsid w:val="00D324C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31ED"/>
    <w:rsid w:val="00DB34C1"/>
    <w:rsid w:val="00DB3C58"/>
    <w:rsid w:val="00DB3C70"/>
    <w:rsid w:val="00DB40F3"/>
    <w:rsid w:val="00DB4FAA"/>
    <w:rsid w:val="00DB6623"/>
    <w:rsid w:val="00DC01FB"/>
    <w:rsid w:val="00DC0A59"/>
    <w:rsid w:val="00DC0E0F"/>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5EA5"/>
    <w:rsid w:val="00E5041F"/>
    <w:rsid w:val="00E5473F"/>
    <w:rsid w:val="00E5758B"/>
    <w:rsid w:val="00E61B90"/>
    <w:rsid w:val="00E61FE9"/>
    <w:rsid w:val="00E6245D"/>
    <w:rsid w:val="00E62D33"/>
    <w:rsid w:val="00E64395"/>
    <w:rsid w:val="00E644CA"/>
    <w:rsid w:val="00E644FD"/>
    <w:rsid w:val="00E645EA"/>
    <w:rsid w:val="00E6590D"/>
    <w:rsid w:val="00E6723C"/>
    <w:rsid w:val="00E702A8"/>
    <w:rsid w:val="00E70AAD"/>
    <w:rsid w:val="00E722BA"/>
    <w:rsid w:val="00E749F0"/>
    <w:rsid w:val="00E76DF4"/>
    <w:rsid w:val="00E77645"/>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015"/>
    <w:rsid w:val="00F51AE8"/>
    <w:rsid w:val="00F53B9D"/>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389C"/>
    <w:rsid w:val="00FE3E67"/>
    <w:rsid w:val="00FE3F14"/>
    <w:rsid w:val="00FE5EED"/>
    <w:rsid w:val="00FF118D"/>
    <w:rsid w:val="00FF35F3"/>
    <w:rsid w:val="00FF3DF1"/>
    <w:rsid w:val="00FF4208"/>
    <w:rsid w:val="00FF4497"/>
    <w:rsid w:val="00FF562D"/>
    <w:rsid w:val="00FF6B14"/>
    <w:rsid w:val="194678D4"/>
    <w:rsid w:val="23986EA9"/>
    <w:rsid w:val="498ED852"/>
    <w:rsid w:val="4E1FF4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14AE108"/>
  <w15:chartTrackingRefBased/>
  <w15:docId w15:val="{CA2C4B03-1B83-420C-8AC2-32D89386A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887"/>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5AIRPNAIUNRU-1328258698-25176</_dlc_DocId>
    <_dlc_DocIdUrl xmlns="71c5aaf6-e6ce-465b-b873-5148d2a4c105">
      <Url>https://nokia.sharepoint.com/sites/c5g/5gradio/_layouts/15/DocIdRedir.aspx?ID=5AIRPNAIUNRU-1328258698-25176</Url>
      <Description>5AIRPNAIUNRU-1328258698-25176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2.xml><?xml version="1.0" encoding="utf-8"?>
<ds:datastoreItem xmlns:ds="http://schemas.openxmlformats.org/officeDocument/2006/customXml" ds:itemID="{C796D9D7-8D8C-42AA-82AC-6DD17D3509E7}">
  <ds:schemaRef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elements/1.1/"/>
    <ds:schemaRef ds:uri="71c5aaf6-e6ce-465b-b873-5148d2a4c105"/>
    <ds:schemaRef ds:uri="3b34c8f0-1ef5-4d1e-bb66-517ce7fe7356"/>
    <ds:schemaRef ds:uri="http://purl.org/dc/dcmitype/"/>
    <ds:schemaRef ds:uri="http://schemas.microsoft.com/office/infopath/2007/PartnerControls"/>
    <ds:schemaRef ds:uri="0b6aed8e-0313-4d17-80ff-d0e5da4931c5"/>
    <ds:schemaRef ds:uri="http://purl.org/dc/terms/"/>
  </ds:schemaRefs>
</ds:datastoreItem>
</file>

<file path=customXml/itemProps3.xml><?xml version="1.0" encoding="utf-8"?>
<ds:datastoreItem xmlns:ds="http://schemas.openxmlformats.org/officeDocument/2006/customXml" ds:itemID="{D725540A-8390-4539-A2E5-D22528FDD6D1}">
  <ds:schemaRefs>
    <ds:schemaRef ds:uri="Microsoft.SharePoint.Taxonomy.ContentTypeSync"/>
  </ds:schemaRefs>
</ds:datastoreItem>
</file>

<file path=customXml/itemProps4.xml><?xml version="1.0" encoding="utf-8"?>
<ds:datastoreItem xmlns:ds="http://schemas.openxmlformats.org/officeDocument/2006/customXml" ds:itemID="{DC26B31A-D4B3-4C3B-89CA-F46F19DB6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C9845C-16EF-47CF-BAD9-2456EC603EA7}">
  <ds:schemaRefs>
    <ds:schemaRef ds:uri="http://schemas.microsoft.com/sharepoint/events"/>
  </ds:schemaRefs>
</ds:datastoreItem>
</file>

<file path=customXml/itemProps6.xml><?xml version="1.0" encoding="utf-8"?>
<ds:datastoreItem xmlns:ds="http://schemas.openxmlformats.org/officeDocument/2006/customXml" ds:itemID="{13A9DE8A-3CC0-4592-8DAA-066E2F562DB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1336</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cp:lastModifiedBy>
  <cp:revision>6</cp:revision>
  <cp:lastPrinted>2019-02-25T14:05:00Z</cp:lastPrinted>
  <dcterms:created xsi:type="dcterms:W3CDTF">2023-08-07T12:44:00Z</dcterms:created>
  <dcterms:modified xsi:type="dcterms:W3CDTF">2023-08-11T12:39:00Z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b5973bf7-d7e0-45ad-b8d7-e46870265b44</vt:lpwstr>
  </property>
  <property fmtid="{D5CDD505-2E9C-101B-9397-08002B2CF9AE}" pid="4" name="MediaServiceImageTags">
    <vt:lpwstr/>
  </property>
</Properties>
</file>